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B74" w:rsidRDefault="00B65B74" w:rsidP="00B65B74">
      <w:pPr>
        <w:pStyle w:val="CRCoverPage"/>
        <w:tabs>
          <w:tab w:val="right" w:pos="9639"/>
        </w:tabs>
        <w:spacing w:after="0"/>
        <w:rPr>
          <w:b/>
          <w:noProof/>
          <w:sz w:val="24"/>
        </w:rPr>
      </w:pPr>
      <w:r>
        <w:rPr>
          <w:b/>
          <w:noProof/>
          <w:sz w:val="24"/>
        </w:rPr>
        <w:t>3GPP TSG-SA WG6 Meeting #53</w:t>
      </w:r>
      <w:r>
        <w:rPr>
          <w:b/>
          <w:noProof/>
          <w:sz w:val="24"/>
        </w:rPr>
        <w:tab/>
      </w:r>
      <w:r w:rsidR="0077255C" w:rsidRPr="0077255C">
        <w:rPr>
          <w:b/>
          <w:noProof/>
          <w:sz w:val="24"/>
        </w:rPr>
        <w:t>S6-230916</w:t>
      </w:r>
    </w:p>
    <w:p w:rsidR="00B65B74" w:rsidRDefault="00B65B74" w:rsidP="00B65B74">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 xml:space="preserve">(revision of </w:t>
      </w:r>
      <w:r w:rsidR="00A57A10" w:rsidRPr="001F29F2">
        <w:rPr>
          <w:b/>
          <w:noProof/>
          <w:sz w:val="24"/>
        </w:rPr>
        <w:t>S6-230709</w:t>
      </w:r>
      <w:r>
        <w:rPr>
          <w:b/>
          <w:noProof/>
          <w:sz w:val="24"/>
        </w:rPr>
        <w:t>)</w:t>
      </w:r>
    </w:p>
    <w:p w:rsidR="00EE38B8" w:rsidRPr="00B65B74" w:rsidRDefault="00EE38B8" w:rsidP="00EE38B8">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E38B8" w:rsidTr="00645FC1">
        <w:tc>
          <w:tcPr>
            <w:tcW w:w="9641" w:type="dxa"/>
            <w:gridSpan w:val="9"/>
            <w:tcBorders>
              <w:top w:val="single" w:sz="4" w:space="0" w:color="auto"/>
              <w:left w:val="single" w:sz="4" w:space="0" w:color="auto"/>
              <w:right w:val="single" w:sz="4" w:space="0" w:color="auto"/>
            </w:tcBorders>
          </w:tcPr>
          <w:p w:rsidR="00EE38B8" w:rsidRDefault="00EE38B8" w:rsidP="00645FC1">
            <w:pPr>
              <w:pStyle w:val="CRCoverPage"/>
              <w:spacing w:after="0"/>
              <w:jc w:val="right"/>
              <w:rPr>
                <w:i/>
                <w:noProof/>
              </w:rPr>
            </w:pPr>
            <w:r>
              <w:rPr>
                <w:i/>
                <w:noProof/>
                <w:sz w:val="14"/>
              </w:rPr>
              <w:t>CR-Form-v12.2</w:t>
            </w:r>
          </w:p>
        </w:tc>
      </w:tr>
      <w:tr w:rsidR="00EE38B8" w:rsidTr="00645FC1">
        <w:tc>
          <w:tcPr>
            <w:tcW w:w="9641" w:type="dxa"/>
            <w:gridSpan w:val="9"/>
            <w:tcBorders>
              <w:left w:val="single" w:sz="4" w:space="0" w:color="auto"/>
              <w:right w:val="single" w:sz="4" w:space="0" w:color="auto"/>
            </w:tcBorders>
          </w:tcPr>
          <w:p w:rsidR="00EE38B8" w:rsidRDefault="00EE38B8" w:rsidP="00645FC1">
            <w:pPr>
              <w:pStyle w:val="CRCoverPage"/>
              <w:spacing w:after="0"/>
              <w:jc w:val="center"/>
              <w:rPr>
                <w:noProof/>
              </w:rPr>
            </w:pPr>
            <w:r>
              <w:rPr>
                <w:b/>
                <w:noProof/>
                <w:sz w:val="32"/>
              </w:rPr>
              <w:t>CHANGE REQUEST</w:t>
            </w:r>
          </w:p>
        </w:tc>
      </w:tr>
      <w:tr w:rsidR="00EE38B8" w:rsidTr="00645FC1">
        <w:tc>
          <w:tcPr>
            <w:tcW w:w="9641" w:type="dxa"/>
            <w:gridSpan w:val="9"/>
            <w:tcBorders>
              <w:left w:val="single" w:sz="4" w:space="0" w:color="auto"/>
              <w:right w:val="single" w:sz="4" w:space="0" w:color="auto"/>
            </w:tcBorders>
          </w:tcPr>
          <w:p w:rsidR="00EE38B8" w:rsidRDefault="00EE38B8" w:rsidP="00645FC1">
            <w:pPr>
              <w:pStyle w:val="CRCoverPage"/>
              <w:spacing w:after="0"/>
              <w:rPr>
                <w:noProof/>
                <w:sz w:val="8"/>
                <w:szCs w:val="8"/>
              </w:rPr>
            </w:pPr>
          </w:p>
        </w:tc>
      </w:tr>
      <w:tr w:rsidR="00EE38B8" w:rsidTr="00645FC1">
        <w:tc>
          <w:tcPr>
            <w:tcW w:w="142" w:type="dxa"/>
            <w:tcBorders>
              <w:left w:val="single" w:sz="4" w:space="0" w:color="auto"/>
            </w:tcBorders>
          </w:tcPr>
          <w:p w:rsidR="00EE38B8" w:rsidRDefault="00EE38B8" w:rsidP="00645FC1">
            <w:pPr>
              <w:pStyle w:val="CRCoverPage"/>
              <w:spacing w:after="0"/>
              <w:jc w:val="right"/>
              <w:rPr>
                <w:noProof/>
              </w:rPr>
            </w:pPr>
          </w:p>
        </w:tc>
        <w:tc>
          <w:tcPr>
            <w:tcW w:w="1559" w:type="dxa"/>
            <w:shd w:val="pct30" w:color="FFFF00" w:fill="auto"/>
          </w:tcPr>
          <w:p w:rsidR="00EE38B8" w:rsidRPr="00410371" w:rsidRDefault="002B3CEF" w:rsidP="00645FC1">
            <w:pPr>
              <w:pStyle w:val="CRCoverPage"/>
              <w:spacing w:after="0"/>
              <w:jc w:val="right"/>
              <w:rPr>
                <w:b/>
                <w:noProof/>
                <w:sz w:val="28"/>
                <w:lang w:eastAsia="zh-CN"/>
              </w:rPr>
            </w:pPr>
            <w:fldSimple w:instr=" DOCPROPERTY  Spec#  \* MERGEFORMAT ">
              <w:r w:rsidR="00EE38B8">
                <w:rPr>
                  <w:rFonts w:hint="eastAsia"/>
                  <w:b/>
                  <w:noProof/>
                  <w:sz w:val="28"/>
                  <w:lang w:eastAsia="zh-CN"/>
                </w:rPr>
                <w:t>23.554</w:t>
              </w:r>
            </w:fldSimple>
          </w:p>
        </w:tc>
        <w:tc>
          <w:tcPr>
            <w:tcW w:w="709" w:type="dxa"/>
          </w:tcPr>
          <w:p w:rsidR="00EE38B8" w:rsidRDefault="00EE38B8" w:rsidP="00645FC1">
            <w:pPr>
              <w:pStyle w:val="CRCoverPage"/>
              <w:spacing w:after="0"/>
              <w:jc w:val="center"/>
              <w:rPr>
                <w:noProof/>
              </w:rPr>
            </w:pPr>
            <w:r>
              <w:rPr>
                <w:b/>
                <w:noProof/>
                <w:sz w:val="28"/>
              </w:rPr>
              <w:t>CR</w:t>
            </w:r>
          </w:p>
        </w:tc>
        <w:tc>
          <w:tcPr>
            <w:tcW w:w="1276" w:type="dxa"/>
            <w:shd w:val="pct30" w:color="FFFF00" w:fill="auto"/>
          </w:tcPr>
          <w:p w:rsidR="00EE38B8" w:rsidRPr="00410371" w:rsidRDefault="002B3CEF" w:rsidP="001F29F2">
            <w:pPr>
              <w:pStyle w:val="CRCoverPage"/>
              <w:spacing w:after="0"/>
              <w:rPr>
                <w:noProof/>
              </w:rPr>
            </w:pPr>
            <w:fldSimple w:instr=" DOCPROPERTY  Cr#  \* MERGEFORMAT ">
              <w:r w:rsidR="00EE38B8">
                <w:rPr>
                  <w:rFonts w:hint="eastAsia"/>
                  <w:b/>
                  <w:sz w:val="28"/>
                  <w:lang w:eastAsia="zh-CN"/>
                </w:rPr>
                <w:t>0</w:t>
              </w:r>
              <w:r w:rsidR="001F29F2">
                <w:rPr>
                  <w:rFonts w:hint="eastAsia"/>
                  <w:b/>
                  <w:sz w:val="28"/>
                  <w:lang w:eastAsia="zh-CN"/>
                </w:rPr>
                <w:t>114</w:t>
              </w:r>
            </w:fldSimple>
          </w:p>
        </w:tc>
        <w:tc>
          <w:tcPr>
            <w:tcW w:w="709" w:type="dxa"/>
          </w:tcPr>
          <w:p w:rsidR="00EE38B8" w:rsidRDefault="00EE38B8" w:rsidP="00645FC1">
            <w:pPr>
              <w:pStyle w:val="CRCoverPage"/>
              <w:tabs>
                <w:tab w:val="right" w:pos="625"/>
              </w:tabs>
              <w:spacing w:after="0"/>
              <w:jc w:val="center"/>
              <w:rPr>
                <w:noProof/>
              </w:rPr>
            </w:pPr>
            <w:r>
              <w:rPr>
                <w:b/>
                <w:bCs/>
                <w:noProof/>
                <w:sz w:val="28"/>
              </w:rPr>
              <w:t>rev</w:t>
            </w:r>
          </w:p>
        </w:tc>
        <w:tc>
          <w:tcPr>
            <w:tcW w:w="992" w:type="dxa"/>
            <w:shd w:val="pct30" w:color="FFFF00" w:fill="auto"/>
          </w:tcPr>
          <w:p w:rsidR="00EE38B8" w:rsidRPr="00410371" w:rsidRDefault="0077255C" w:rsidP="00645FC1">
            <w:pPr>
              <w:pStyle w:val="CRCoverPage"/>
              <w:spacing w:after="0"/>
              <w:jc w:val="center"/>
              <w:rPr>
                <w:b/>
                <w:noProof/>
                <w:lang w:eastAsia="zh-CN"/>
              </w:rPr>
            </w:pPr>
            <w:r>
              <w:rPr>
                <w:rFonts w:hint="eastAsia"/>
                <w:b/>
                <w:sz w:val="28"/>
                <w:lang w:eastAsia="zh-CN"/>
              </w:rPr>
              <w:t>1</w:t>
            </w:r>
          </w:p>
        </w:tc>
        <w:tc>
          <w:tcPr>
            <w:tcW w:w="2410" w:type="dxa"/>
          </w:tcPr>
          <w:p w:rsidR="00EE38B8" w:rsidRDefault="00EE38B8" w:rsidP="00645F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E38B8" w:rsidRPr="00410371" w:rsidRDefault="002B3CEF" w:rsidP="00645FC1">
            <w:pPr>
              <w:pStyle w:val="CRCoverPage"/>
              <w:spacing w:after="0"/>
              <w:jc w:val="center"/>
              <w:rPr>
                <w:noProof/>
                <w:sz w:val="28"/>
              </w:rPr>
            </w:pPr>
            <w:fldSimple w:instr=" DOCPROPERTY  Version  \* MERGEFORMAT ">
              <w:r w:rsidR="00EE38B8">
                <w:rPr>
                  <w:rFonts w:hint="eastAsia"/>
                  <w:b/>
                  <w:noProof/>
                  <w:sz w:val="28"/>
                  <w:lang w:eastAsia="zh-CN"/>
                </w:rPr>
                <w:t>18.2.0</w:t>
              </w:r>
            </w:fldSimple>
          </w:p>
        </w:tc>
        <w:tc>
          <w:tcPr>
            <w:tcW w:w="143" w:type="dxa"/>
            <w:tcBorders>
              <w:right w:val="single" w:sz="4" w:space="0" w:color="auto"/>
            </w:tcBorders>
          </w:tcPr>
          <w:p w:rsidR="00EE38B8" w:rsidRDefault="00EE38B8" w:rsidP="00645FC1">
            <w:pPr>
              <w:pStyle w:val="CRCoverPage"/>
              <w:spacing w:after="0"/>
              <w:rPr>
                <w:noProof/>
              </w:rPr>
            </w:pPr>
          </w:p>
        </w:tc>
      </w:tr>
      <w:tr w:rsidR="00EE38B8" w:rsidTr="00645FC1">
        <w:tc>
          <w:tcPr>
            <w:tcW w:w="9641" w:type="dxa"/>
            <w:gridSpan w:val="9"/>
            <w:tcBorders>
              <w:left w:val="single" w:sz="4" w:space="0" w:color="auto"/>
              <w:right w:val="single" w:sz="4" w:space="0" w:color="auto"/>
            </w:tcBorders>
          </w:tcPr>
          <w:p w:rsidR="00EE38B8" w:rsidRDefault="00EE38B8" w:rsidP="00645FC1">
            <w:pPr>
              <w:pStyle w:val="CRCoverPage"/>
              <w:spacing w:after="0"/>
              <w:rPr>
                <w:noProof/>
              </w:rPr>
            </w:pPr>
          </w:p>
        </w:tc>
      </w:tr>
      <w:tr w:rsidR="00EE38B8" w:rsidTr="00645FC1">
        <w:tc>
          <w:tcPr>
            <w:tcW w:w="9641" w:type="dxa"/>
            <w:gridSpan w:val="9"/>
            <w:tcBorders>
              <w:top w:val="single" w:sz="4" w:space="0" w:color="auto"/>
            </w:tcBorders>
          </w:tcPr>
          <w:p w:rsidR="00EE38B8" w:rsidRPr="00F25D98" w:rsidRDefault="00EE38B8" w:rsidP="00645FC1">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EE38B8" w:rsidTr="00645FC1">
        <w:tc>
          <w:tcPr>
            <w:tcW w:w="9641" w:type="dxa"/>
            <w:gridSpan w:val="9"/>
          </w:tcPr>
          <w:p w:rsidR="00EE38B8" w:rsidRDefault="00EE38B8" w:rsidP="00645FC1">
            <w:pPr>
              <w:pStyle w:val="CRCoverPage"/>
              <w:spacing w:after="0"/>
              <w:rPr>
                <w:noProof/>
                <w:sz w:val="8"/>
                <w:szCs w:val="8"/>
              </w:rPr>
            </w:pPr>
          </w:p>
        </w:tc>
      </w:tr>
    </w:tbl>
    <w:p w:rsidR="00EE38B8" w:rsidRDefault="00EE38B8" w:rsidP="00EE38B8">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E38B8" w:rsidTr="00645FC1">
        <w:tc>
          <w:tcPr>
            <w:tcW w:w="2835" w:type="dxa"/>
          </w:tcPr>
          <w:p w:rsidR="00EE38B8" w:rsidRDefault="00EE38B8" w:rsidP="00645FC1">
            <w:pPr>
              <w:pStyle w:val="CRCoverPage"/>
              <w:tabs>
                <w:tab w:val="right" w:pos="2751"/>
              </w:tabs>
              <w:spacing w:after="0"/>
              <w:rPr>
                <w:b/>
                <w:i/>
                <w:noProof/>
              </w:rPr>
            </w:pPr>
            <w:r>
              <w:rPr>
                <w:b/>
                <w:i/>
                <w:noProof/>
              </w:rPr>
              <w:t>Proposed change affects:</w:t>
            </w:r>
          </w:p>
        </w:tc>
        <w:tc>
          <w:tcPr>
            <w:tcW w:w="1418" w:type="dxa"/>
          </w:tcPr>
          <w:p w:rsidR="00EE38B8" w:rsidRDefault="00EE38B8" w:rsidP="00645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E38B8" w:rsidRDefault="00EE38B8" w:rsidP="00645FC1">
            <w:pPr>
              <w:pStyle w:val="CRCoverPage"/>
              <w:spacing w:after="0"/>
              <w:jc w:val="center"/>
              <w:rPr>
                <w:b/>
                <w:caps/>
                <w:noProof/>
              </w:rPr>
            </w:pPr>
          </w:p>
        </w:tc>
        <w:tc>
          <w:tcPr>
            <w:tcW w:w="709" w:type="dxa"/>
            <w:tcBorders>
              <w:left w:val="single" w:sz="4" w:space="0" w:color="auto"/>
            </w:tcBorders>
          </w:tcPr>
          <w:p w:rsidR="00EE38B8" w:rsidRDefault="00EE38B8" w:rsidP="00645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E38B8" w:rsidRDefault="00EE38B8" w:rsidP="00645FC1">
            <w:pPr>
              <w:pStyle w:val="CRCoverPage"/>
              <w:spacing w:after="0"/>
              <w:jc w:val="center"/>
              <w:rPr>
                <w:b/>
                <w:caps/>
                <w:noProof/>
              </w:rPr>
            </w:pPr>
            <w:r>
              <w:rPr>
                <w:rFonts w:hint="eastAsia"/>
                <w:b/>
                <w:sz w:val="28"/>
                <w:lang w:eastAsia="zh-CN"/>
              </w:rPr>
              <w:t>x</w:t>
            </w:r>
          </w:p>
        </w:tc>
        <w:tc>
          <w:tcPr>
            <w:tcW w:w="2126" w:type="dxa"/>
          </w:tcPr>
          <w:p w:rsidR="00EE38B8" w:rsidRDefault="00EE38B8" w:rsidP="00645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E38B8" w:rsidRDefault="00EE38B8" w:rsidP="00645FC1">
            <w:pPr>
              <w:pStyle w:val="CRCoverPage"/>
              <w:spacing w:after="0"/>
              <w:jc w:val="center"/>
              <w:rPr>
                <w:b/>
                <w:caps/>
                <w:noProof/>
              </w:rPr>
            </w:pPr>
          </w:p>
        </w:tc>
        <w:tc>
          <w:tcPr>
            <w:tcW w:w="1418" w:type="dxa"/>
            <w:tcBorders>
              <w:left w:val="nil"/>
            </w:tcBorders>
          </w:tcPr>
          <w:p w:rsidR="00EE38B8" w:rsidRDefault="00EE38B8" w:rsidP="00645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E38B8" w:rsidRDefault="00EE38B8" w:rsidP="00645FC1">
            <w:pPr>
              <w:pStyle w:val="CRCoverPage"/>
              <w:spacing w:after="0"/>
              <w:jc w:val="center"/>
              <w:rPr>
                <w:b/>
                <w:bCs/>
                <w:caps/>
                <w:noProof/>
              </w:rPr>
            </w:pPr>
            <w:r>
              <w:rPr>
                <w:rFonts w:hint="eastAsia"/>
                <w:b/>
                <w:sz w:val="28"/>
                <w:lang w:eastAsia="zh-CN"/>
              </w:rPr>
              <w:t>x</w:t>
            </w:r>
          </w:p>
        </w:tc>
      </w:tr>
    </w:tbl>
    <w:p w:rsidR="00EE38B8" w:rsidRDefault="00EE38B8" w:rsidP="00EE38B8">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E38B8" w:rsidTr="00645FC1">
        <w:tc>
          <w:tcPr>
            <w:tcW w:w="9640" w:type="dxa"/>
            <w:gridSpan w:val="11"/>
          </w:tcPr>
          <w:p w:rsidR="00EE38B8" w:rsidRDefault="00EE38B8" w:rsidP="00645FC1">
            <w:pPr>
              <w:pStyle w:val="CRCoverPage"/>
              <w:spacing w:after="0"/>
              <w:rPr>
                <w:noProof/>
                <w:sz w:val="8"/>
                <w:szCs w:val="8"/>
              </w:rPr>
            </w:pPr>
          </w:p>
        </w:tc>
      </w:tr>
      <w:tr w:rsidR="00EE38B8" w:rsidTr="00645FC1">
        <w:tc>
          <w:tcPr>
            <w:tcW w:w="1843" w:type="dxa"/>
            <w:tcBorders>
              <w:top w:val="single" w:sz="4" w:space="0" w:color="auto"/>
              <w:left w:val="single" w:sz="4" w:space="0" w:color="auto"/>
            </w:tcBorders>
          </w:tcPr>
          <w:p w:rsidR="00EE38B8" w:rsidRDefault="00EE38B8" w:rsidP="00645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38B8" w:rsidRDefault="00F27653" w:rsidP="00645FC1">
            <w:pPr>
              <w:pStyle w:val="CRCoverPage"/>
              <w:spacing w:after="0"/>
              <w:ind w:left="100"/>
              <w:rPr>
                <w:noProof/>
              </w:rPr>
            </w:pPr>
            <w:r>
              <w:rPr>
                <w:lang w:eastAsia="zh-CN"/>
              </w:rPr>
              <w:t>A</w:t>
            </w:r>
            <w:r>
              <w:rPr>
                <w:rFonts w:hint="eastAsia"/>
                <w:lang w:eastAsia="zh-CN"/>
              </w:rPr>
              <w:t>rchitecture and</w:t>
            </w:r>
            <w:r w:rsidR="005432DA" w:rsidRPr="005432DA">
              <w:rPr>
                <w:lang w:eastAsia="zh-CN"/>
              </w:rPr>
              <w:t xml:space="preserve"> reference point between MSGin5G Servers</w:t>
            </w:r>
          </w:p>
        </w:tc>
      </w:tr>
      <w:tr w:rsidR="00EE38B8" w:rsidTr="00645FC1">
        <w:tc>
          <w:tcPr>
            <w:tcW w:w="1843" w:type="dxa"/>
            <w:tcBorders>
              <w:left w:val="single" w:sz="4" w:space="0" w:color="auto"/>
            </w:tcBorders>
          </w:tcPr>
          <w:p w:rsidR="00EE38B8" w:rsidRDefault="00EE38B8" w:rsidP="00645FC1">
            <w:pPr>
              <w:pStyle w:val="CRCoverPage"/>
              <w:spacing w:after="0"/>
              <w:rPr>
                <w:b/>
                <w:i/>
                <w:noProof/>
                <w:sz w:val="8"/>
                <w:szCs w:val="8"/>
              </w:rPr>
            </w:pPr>
          </w:p>
        </w:tc>
        <w:tc>
          <w:tcPr>
            <w:tcW w:w="7797" w:type="dxa"/>
            <w:gridSpan w:val="10"/>
            <w:tcBorders>
              <w:right w:val="single" w:sz="4" w:space="0" w:color="auto"/>
            </w:tcBorders>
          </w:tcPr>
          <w:p w:rsidR="00EE38B8" w:rsidRDefault="00EE38B8" w:rsidP="00645FC1">
            <w:pPr>
              <w:pStyle w:val="CRCoverPage"/>
              <w:spacing w:after="0"/>
              <w:rPr>
                <w:noProof/>
                <w:sz w:val="8"/>
                <w:szCs w:val="8"/>
              </w:rPr>
            </w:pPr>
          </w:p>
        </w:tc>
      </w:tr>
      <w:tr w:rsidR="00EE38B8" w:rsidTr="00645FC1">
        <w:tc>
          <w:tcPr>
            <w:tcW w:w="1843" w:type="dxa"/>
            <w:tcBorders>
              <w:left w:val="single" w:sz="4" w:space="0" w:color="auto"/>
            </w:tcBorders>
          </w:tcPr>
          <w:p w:rsidR="00EE38B8" w:rsidRDefault="00EE38B8" w:rsidP="00645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E38B8" w:rsidRDefault="00EE38B8" w:rsidP="006F3131">
            <w:pPr>
              <w:pStyle w:val="CRCoverPage"/>
              <w:spacing w:after="0"/>
              <w:ind w:left="100"/>
              <w:rPr>
                <w:noProof/>
              </w:rPr>
            </w:pPr>
            <w:r>
              <w:rPr>
                <w:rFonts w:hint="eastAsia"/>
                <w:lang w:eastAsia="zh-CN"/>
              </w:rPr>
              <w:t>China Mobile</w:t>
            </w:r>
            <w:r w:rsidR="0025156D">
              <w:rPr>
                <w:rFonts w:hint="eastAsia"/>
                <w:lang w:eastAsia="zh-CN"/>
              </w:rPr>
              <w:t>, AT&amp;T</w:t>
            </w:r>
          </w:p>
        </w:tc>
      </w:tr>
      <w:tr w:rsidR="00EE38B8" w:rsidTr="00645FC1">
        <w:tc>
          <w:tcPr>
            <w:tcW w:w="1843" w:type="dxa"/>
            <w:tcBorders>
              <w:left w:val="single" w:sz="4" w:space="0" w:color="auto"/>
            </w:tcBorders>
          </w:tcPr>
          <w:p w:rsidR="00EE38B8" w:rsidRDefault="00EE38B8" w:rsidP="00645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E38B8" w:rsidRDefault="00EE38B8" w:rsidP="00645FC1">
            <w:pPr>
              <w:pStyle w:val="CRCoverPage"/>
              <w:spacing w:after="0"/>
              <w:ind w:left="100"/>
              <w:rPr>
                <w:noProof/>
              </w:rPr>
            </w:pPr>
            <w:r>
              <w:t>SA6</w:t>
            </w:r>
          </w:p>
        </w:tc>
      </w:tr>
      <w:tr w:rsidR="00EE38B8" w:rsidTr="00645FC1">
        <w:tc>
          <w:tcPr>
            <w:tcW w:w="1843" w:type="dxa"/>
            <w:tcBorders>
              <w:left w:val="single" w:sz="4" w:space="0" w:color="auto"/>
            </w:tcBorders>
          </w:tcPr>
          <w:p w:rsidR="00EE38B8" w:rsidRDefault="00EE38B8" w:rsidP="00645FC1">
            <w:pPr>
              <w:pStyle w:val="CRCoverPage"/>
              <w:spacing w:after="0"/>
              <w:rPr>
                <w:b/>
                <w:i/>
                <w:noProof/>
                <w:sz w:val="8"/>
                <w:szCs w:val="8"/>
              </w:rPr>
            </w:pPr>
          </w:p>
        </w:tc>
        <w:tc>
          <w:tcPr>
            <w:tcW w:w="7797" w:type="dxa"/>
            <w:gridSpan w:val="10"/>
            <w:tcBorders>
              <w:right w:val="single" w:sz="4" w:space="0" w:color="auto"/>
            </w:tcBorders>
          </w:tcPr>
          <w:p w:rsidR="00EE38B8" w:rsidRDefault="00EE38B8" w:rsidP="00645FC1">
            <w:pPr>
              <w:pStyle w:val="CRCoverPage"/>
              <w:spacing w:after="0"/>
              <w:rPr>
                <w:noProof/>
                <w:sz w:val="8"/>
                <w:szCs w:val="8"/>
              </w:rPr>
            </w:pPr>
          </w:p>
        </w:tc>
      </w:tr>
      <w:tr w:rsidR="00EE38B8" w:rsidTr="00645FC1">
        <w:tc>
          <w:tcPr>
            <w:tcW w:w="1843" w:type="dxa"/>
            <w:tcBorders>
              <w:left w:val="single" w:sz="4" w:space="0" w:color="auto"/>
            </w:tcBorders>
          </w:tcPr>
          <w:p w:rsidR="00EE38B8" w:rsidRDefault="00EE38B8" w:rsidP="00645FC1">
            <w:pPr>
              <w:pStyle w:val="CRCoverPage"/>
              <w:tabs>
                <w:tab w:val="right" w:pos="1759"/>
              </w:tabs>
              <w:spacing w:after="0"/>
              <w:rPr>
                <w:b/>
                <w:i/>
                <w:noProof/>
              </w:rPr>
            </w:pPr>
            <w:r>
              <w:rPr>
                <w:b/>
                <w:i/>
                <w:noProof/>
              </w:rPr>
              <w:t>Work item code:</w:t>
            </w:r>
          </w:p>
        </w:tc>
        <w:tc>
          <w:tcPr>
            <w:tcW w:w="3686" w:type="dxa"/>
            <w:gridSpan w:val="5"/>
            <w:shd w:val="pct30" w:color="FFFF00" w:fill="auto"/>
          </w:tcPr>
          <w:p w:rsidR="00EE38B8" w:rsidRDefault="00EE38B8" w:rsidP="00645FC1">
            <w:pPr>
              <w:pStyle w:val="CRCoverPage"/>
              <w:spacing w:after="0"/>
              <w:ind w:left="100"/>
              <w:rPr>
                <w:noProof/>
              </w:rPr>
            </w:pPr>
            <w:r>
              <w:rPr>
                <w:rFonts w:hint="eastAsia"/>
                <w:lang w:eastAsia="zh-CN"/>
              </w:rPr>
              <w:t>5GMARCH_Ph2</w:t>
            </w:r>
          </w:p>
        </w:tc>
        <w:tc>
          <w:tcPr>
            <w:tcW w:w="567" w:type="dxa"/>
            <w:tcBorders>
              <w:left w:val="nil"/>
            </w:tcBorders>
          </w:tcPr>
          <w:p w:rsidR="00EE38B8" w:rsidRDefault="00EE38B8" w:rsidP="00645FC1">
            <w:pPr>
              <w:pStyle w:val="CRCoverPage"/>
              <w:spacing w:after="0"/>
              <w:ind w:right="100"/>
              <w:rPr>
                <w:noProof/>
              </w:rPr>
            </w:pPr>
          </w:p>
        </w:tc>
        <w:tc>
          <w:tcPr>
            <w:tcW w:w="1417" w:type="dxa"/>
            <w:gridSpan w:val="3"/>
            <w:tcBorders>
              <w:left w:val="nil"/>
            </w:tcBorders>
          </w:tcPr>
          <w:p w:rsidR="00EE38B8" w:rsidRDefault="00EE38B8" w:rsidP="00645FC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E38B8" w:rsidRDefault="00EE38B8" w:rsidP="00704D7B">
            <w:pPr>
              <w:pStyle w:val="CRCoverPage"/>
              <w:spacing w:after="0"/>
              <w:ind w:left="100"/>
              <w:rPr>
                <w:noProof/>
                <w:lang w:eastAsia="zh-CN"/>
              </w:rPr>
            </w:pPr>
            <w:r>
              <w:rPr>
                <w:rFonts w:hint="eastAsia"/>
                <w:lang w:eastAsia="zh-CN"/>
              </w:rPr>
              <w:t>2023-0</w:t>
            </w:r>
            <w:r w:rsidR="00704D7B">
              <w:rPr>
                <w:rFonts w:hint="eastAsia"/>
                <w:lang w:eastAsia="zh-CN"/>
              </w:rPr>
              <w:t>2</w:t>
            </w:r>
            <w:r>
              <w:rPr>
                <w:rFonts w:hint="eastAsia"/>
                <w:lang w:eastAsia="zh-CN"/>
              </w:rPr>
              <w:t>-</w:t>
            </w:r>
            <w:r w:rsidR="00704D7B">
              <w:rPr>
                <w:rFonts w:hint="eastAsia"/>
                <w:lang w:eastAsia="zh-CN"/>
              </w:rPr>
              <w:t>19</w:t>
            </w:r>
          </w:p>
        </w:tc>
      </w:tr>
      <w:tr w:rsidR="00EE38B8" w:rsidTr="00645FC1">
        <w:tc>
          <w:tcPr>
            <w:tcW w:w="1843" w:type="dxa"/>
            <w:tcBorders>
              <w:left w:val="single" w:sz="4" w:space="0" w:color="auto"/>
            </w:tcBorders>
          </w:tcPr>
          <w:p w:rsidR="00EE38B8" w:rsidRDefault="00EE38B8" w:rsidP="00645FC1">
            <w:pPr>
              <w:pStyle w:val="CRCoverPage"/>
              <w:spacing w:after="0"/>
              <w:rPr>
                <w:b/>
                <w:i/>
                <w:noProof/>
                <w:sz w:val="8"/>
                <w:szCs w:val="8"/>
              </w:rPr>
            </w:pPr>
          </w:p>
        </w:tc>
        <w:tc>
          <w:tcPr>
            <w:tcW w:w="1986" w:type="dxa"/>
            <w:gridSpan w:val="4"/>
          </w:tcPr>
          <w:p w:rsidR="00EE38B8" w:rsidRDefault="00EE38B8" w:rsidP="00645FC1">
            <w:pPr>
              <w:pStyle w:val="CRCoverPage"/>
              <w:spacing w:after="0"/>
              <w:rPr>
                <w:noProof/>
                <w:sz w:val="8"/>
                <w:szCs w:val="8"/>
              </w:rPr>
            </w:pPr>
          </w:p>
        </w:tc>
        <w:tc>
          <w:tcPr>
            <w:tcW w:w="2267" w:type="dxa"/>
            <w:gridSpan w:val="2"/>
          </w:tcPr>
          <w:p w:rsidR="00EE38B8" w:rsidRDefault="00EE38B8" w:rsidP="00645FC1">
            <w:pPr>
              <w:pStyle w:val="CRCoverPage"/>
              <w:spacing w:after="0"/>
              <w:rPr>
                <w:noProof/>
                <w:sz w:val="8"/>
                <w:szCs w:val="8"/>
              </w:rPr>
            </w:pPr>
          </w:p>
        </w:tc>
        <w:tc>
          <w:tcPr>
            <w:tcW w:w="1417" w:type="dxa"/>
            <w:gridSpan w:val="3"/>
          </w:tcPr>
          <w:p w:rsidR="00EE38B8" w:rsidRDefault="00EE38B8" w:rsidP="00645FC1">
            <w:pPr>
              <w:pStyle w:val="CRCoverPage"/>
              <w:spacing w:after="0"/>
              <w:rPr>
                <w:noProof/>
                <w:sz w:val="8"/>
                <w:szCs w:val="8"/>
              </w:rPr>
            </w:pPr>
          </w:p>
        </w:tc>
        <w:tc>
          <w:tcPr>
            <w:tcW w:w="2127" w:type="dxa"/>
            <w:tcBorders>
              <w:right w:val="single" w:sz="4" w:space="0" w:color="auto"/>
            </w:tcBorders>
          </w:tcPr>
          <w:p w:rsidR="00EE38B8" w:rsidRDefault="00EE38B8" w:rsidP="00645FC1">
            <w:pPr>
              <w:pStyle w:val="CRCoverPage"/>
              <w:spacing w:after="0"/>
              <w:rPr>
                <w:noProof/>
                <w:sz w:val="8"/>
                <w:szCs w:val="8"/>
              </w:rPr>
            </w:pPr>
          </w:p>
        </w:tc>
      </w:tr>
      <w:tr w:rsidR="00EE38B8" w:rsidTr="00645FC1">
        <w:trPr>
          <w:cantSplit/>
        </w:trPr>
        <w:tc>
          <w:tcPr>
            <w:tcW w:w="1843" w:type="dxa"/>
            <w:tcBorders>
              <w:left w:val="single" w:sz="4" w:space="0" w:color="auto"/>
            </w:tcBorders>
          </w:tcPr>
          <w:p w:rsidR="00EE38B8" w:rsidRDefault="00EE38B8" w:rsidP="00645FC1">
            <w:pPr>
              <w:pStyle w:val="CRCoverPage"/>
              <w:tabs>
                <w:tab w:val="right" w:pos="1759"/>
              </w:tabs>
              <w:spacing w:after="0"/>
              <w:rPr>
                <w:b/>
                <w:i/>
                <w:noProof/>
              </w:rPr>
            </w:pPr>
            <w:r>
              <w:rPr>
                <w:b/>
                <w:i/>
                <w:noProof/>
              </w:rPr>
              <w:t>Category:</w:t>
            </w:r>
          </w:p>
        </w:tc>
        <w:tc>
          <w:tcPr>
            <w:tcW w:w="851" w:type="dxa"/>
            <w:shd w:val="pct30" w:color="FFFF00" w:fill="auto"/>
          </w:tcPr>
          <w:p w:rsidR="00EE38B8" w:rsidRDefault="00745CCE" w:rsidP="00645FC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EE38B8" w:rsidRDefault="00EE38B8" w:rsidP="00645FC1">
            <w:pPr>
              <w:pStyle w:val="CRCoverPage"/>
              <w:spacing w:after="0"/>
              <w:rPr>
                <w:noProof/>
              </w:rPr>
            </w:pPr>
          </w:p>
        </w:tc>
        <w:tc>
          <w:tcPr>
            <w:tcW w:w="1417" w:type="dxa"/>
            <w:gridSpan w:val="3"/>
            <w:tcBorders>
              <w:left w:val="nil"/>
            </w:tcBorders>
          </w:tcPr>
          <w:p w:rsidR="00EE38B8" w:rsidRDefault="00EE38B8" w:rsidP="00645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E38B8" w:rsidRDefault="00EE38B8" w:rsidP="00645FC1">
            <w:pPr>
              <w:pStyle w:val="CRCoverPage"/>
              <w:spacing w:after="0"/>
              <w:ind w:left="100"/>
              <w:rPr>
                <w:noProof/>
                <w:lang w:eastAsia="zh-CN"/>
              </w:rPr>
            </w:pPr>
            <w:r>
              <w:rPr>
                <w:rFonts w:hint="eastAsia"/>
                <w:lang w:eastAsia="zh-CN"/>
              </w:rPr>
              <w:t>Rel-18</w:t>
            </w:r>
          </w:p>
        </w:tc>
      </w:tr>
      <w:tr w:rsidR="00EE38B8" w:rsidTr="00645FC1">
        <w:tc>
          <w:tcPr>
            <w:tcW w:w="1843" w:type="dxa"/>
            <w:tcBorders>
              <w:left w:val="single" w:sz="4" w:space="0" w:color="auto"/>
              <w:bottom w:val="single" w:sz="4" w:space="0" w:color="auto"/>
            </w:tcBorders>
          </w:tcPr>
          <w:p w:rsidR="00EE38B8" w:rsidRDefault="00EE38B8" w:rsidP="00645FC1">
            <w:pPr>
              <w:pStyle w:val="CRCoverPage"/>
              <w:spacing w:after="0"/>
              <w:rPr>
                <w:b/>
                <w:i/>
                <w:noProof/>
              </w:rPr>
            </w:pPr>
          </w:p>
        </w:tc>
        <w:tc>
          <w:tcPr>
            <w:tcW w:w="4677" w:type="dxa"/>
            <w:gridSpan w:val="8"/>
            <w:tcBorders>
              <w:bottom w:val="single" w:sz="4" w:space="0" w:color="auto"/>
            </w:tcBorders>
          </w:tcPr>
          <w:p w:rsidR="00EE38B8" w:rsidRDefault="00EE38B8" w:rsidP="00645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E38B8" w:rsidRDefault="00EE38B8" w:rsidP="00645FC1">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rsidR="00EE38B8" w:rsidRPr="007C2097" w:rsidRDefault="00EE38B8" w:rsidP="00645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38B8" w:rsidTr="00645FC1">
        <w:tc>
          <w:tcPr>
            <w:tcW w:w="1843" w:type="dxa"/>
          </w:tcPr>
          <w:p w:rsidR="00EE38B8" w:rsidRDefault="00EE38B8" w:rsidP="00645FC1">
            <w:pPr>
              <w:pStyle w:val="CRCoverPage"/>
              <w:spacing w:after="0"/>
              <w:rPr>
                <w:b/>
                <w:i/>
                <w:noProof/>
                <w:sz w:val="8"/>
                <w:szCs w:val="8"/>
              </w:rPr>
            </w:pPr>
          </w:p>
        </w:tc>
        <w:tc>
          <w:tcPr>
            <w:tcW w:w="7797" w:type="dxa"/>
            <w:gridSpan w:val="10"/>
          </w:tcPr>
          <w:p w:rsidR="00EE38B8" w:rsidRDefault="00EE38B8" w:rsidP="00645FC1">
            <w:pPr>
              <w:pStyle w:val="CRCoverPage"/>
              <w:spacing w:after="0"/>
              <w:rPr>
                <w:noProof/>
                <w:sz w:val="8"/>
                <w:szCs w:val="8"/>
              </w:rPr>
            </w:pPr>
          </w:p>
        </w:tc>
      </w:tr>
      <w:tr w:rsidR="00EE38B8" w:rsidTr="00645FC1">
        <w:tc>
          <w:tcPr>
            <w:tcW w:w="2694" w:type="dxa"/>
            <w:gridSpan w:val="2"/>
            <w:tcBorders>
              <w:top w:val="single" w:sz="4" w:space="0" w:color="auto"/>
              <w:left w:val="single" w:sz="4" w:space="0" w:color="auto"/>
            </w:tcBorders>
          </w:tcPr>
          <w:p w:rsidR="00EE38B8" w:rsidRDefault="00EE38B8" w:rsidP="00645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38B8" w:rsidRDefault="00745CCE" w:rsidP="00023EE3">
            <w:pPr>
              <w:pStyle w:val="CRCoverPage"/>
              <w:spacing w:after="0"/>
              <w:ind w:left="100"/>
              <w:rPr>
                <w:lang w:eastAsia="zh-CN"/>
              </w:rPr>
            </w:pPr>
            <w:r>
              <w:rPr>
                <w:rFonts w:eastAsia="SimSun"/>
              </w:rPr>
              <w:t>Message delivery between different</w:t>
            </w:r>
            <w:r>
              <w:rPr>
                <w:rFonts w:hint="eastAsia"/>
                <w:lang w:eastAsia="zh-CN"/>
              </w:rPr>
              <w:t xml:space="preserve"> MSGin5G Servers are needed, i.e. when message is delivered between different PLMNs as specified in clause 8.7.5 or multiple MSGin5G Servers are deployed in a PLMN</w:t>
            </w:r>
            <w:r w:rsidR="00EA6FE2">
              <w:rPr>
                <w:rFonts w:hint="eastAsia"/>
                <w:lang w:eastAsia="zh-CN"/>
              </w:rPr>
              <w:t>.</w:t>
            </w:r>
            <w:r>
              <w:rPr>
                <w:rFonts w:hint="eastAsia"/>
                <w:lang w:eastAsia="zh-CN"/>
              </w:rPr>
              <w:t xml:space="preserve"> But the architecture of multiple MSGin5G Servers and the reference point between different MSGin5G Servers are missed in the architecture clause. This CR is proposed to update the architecture.</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sz w:val="8"/>
                <w:szCs w:val="8"/>
              </w:rPr>
            </w:pPr>
          </w:p>
        </w:tc>
        <w:tc>
          <w:tcPr>
            <w:tcW w:w="6946" w:type="dxa"/>
            <w:gridSpan w:val="9"/>
            <w:tcBorders>
              <w:right w:val="single" w:sz="4" w:space="0" w:color="auto"/>
            </w:tcBorders>
          </w:tcPr>
          <w:p w:rsidR="00EE38B8" w:rsidRDefault="00EE38B8" w:rsidP="00645FC1">
            <w:pPr>
              <w:pStyle w:val="CRCoverPage"/>
              <w:spacing w:after="0"/>
              <w:rPr>
                <w:sz w:val="8"/>
                <w:szCs w:val="8"/>
              </w:rPr>
            </w:pPr>
          </w:p>
        </w:tc>
      </w:tr>
      <w:tr w:rsidR="00EE38B8" w:rsidTr="00645FC1">
        <w:tc>
          <w:tcPr>
            <w:tcW w:w="2694" w:type="dxa"/>
            <w:gridSpan w:val="2"/>
            <w:tcBorders>
              <w:left w:val="single" w:sz="4" w:space="0" w:color="auto"/>
            </w:tcBorders>
          </w:tcPr>
          <w:p w:rsidR="00EE38B8" w:rsidRDefault="00EE38B8" w:rsidP="00645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E38B8" w:rsidRDefault="001F3289" w:rsidP="001F3289">
            <w:pPr>
              <w:pStyle w:val="CRCoverPage"/>
              <w:spacing w:after="0"/>
              <w:ind w:left="100"/>
            </w:pPr>
            <w:r>
              <w:rPr>
                <w:rFonts w:hint="eastAsia"/>
                <w:lang w:eastAsia="zh-CN"/>
              </w:rPr>
              <w:t>Add the architecture and</w:t>
            </w:r>
            <w:r w:rsidRPr="005432DA">
              <w:rPr>
                <w:lang w:eastAsia="zh-CN"/>
              </w:rPr>
              <w:t xml:space="preserve"> reference point between MSGin5G Servers</w:t>
            </w:r>
            <w:r w:rsidR="00DD0417">
              <w:rPr>
                <w:rFonts w:hint="eastAsia"/>
                <w:lang w:eastAsia="zh-CN"/>
              </w:rPr>
              <w:t>.</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sz w:val="8"/>
                <w:szCs w:val="8"/>
              </w:rPr>
            </w:pPr>
          </w:p>
        </w:tc>
        <w:tc>
          <w:tcPr>
            <w:tcW w:w="6946" w:type="dxa"/>
            <w:gridSpan w:val="9"/>
            <w:tcBorders>
              <w:right w:val="single" w:sz="4" w:space="0" w:color="auto"/>
            </w:tcBorders>
          </w:tcPr>
          <w:p w:rsidR="00EE38B8" w:rsidRDefault="00EE38B8" w:rsidP="00645FC1">
            <w:pPr>
              <w:pStyle w:val="CRCoverPage"/>
              <w:spacing w:after="0"/>
              <w:rPr>
                <w:sz w:val="8"/>
                <w:szCs w:val="8"/>
              </w:rPr>
            </w:pPr>
          </w:p>
        </w:tc>
      </w:tr>
      <w:tr w:rsidR="00EE38B8" w:rsidTr="00645FC1">
        <w:tc>
          <w:tcPr>
            <w:tcW w:w="2694" w:type="dxa"/>
            <w:gridSpan w:val="2"/>
            <w:tcBorders>
              <w:left w:val="single" w:sz="4" w:space="0" w:color="auto"/>
              <w:bottom w:val="single" w:sz="4" w:space="0" w:color="auto"/>
            </w:tcBorders>
          </w:tcPr>
          <w:p w:rsidR="00EE38B8" w:rsidRDefault="00EE38B8" w:rsidP="00645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E38B8" w:rsidRDefault="001F3289" w:rsidP="001F3289">
            <w:pPr>
              <w:pStyle w:val="CRCoverPage"/>
              <w:spacing w:after="0"/>
              <w:ind w:left="100"/>
              <w:rPr>
                <w:lang w:eastAsia="zh-CN"/>
              </w:rPr>
            </w:pPr>
            <w:r>
              <w:rPr>
                <w:rFonts w:hint="eastAsia"/>
                <w:lang w:eastAsia="zh-CN"/>
              </w:rPr>
              <w:t>The architecture and</w:t>
            </w:r>
            <w:r w:rsidRPr="005432DA">
              <w:rPr>
                <w:lang w:eastAsia="zh-CN"/>
              </w:rPr>
              <w:t xml:space="preserve"> reference point </w:t>
            </w:r>
            <w:r>
              <w:rPr>
                <w:rFonts w:hint="eastAsia"/>
                <w:lang w:eastAsia="zh-CN"/>
              </w:rPr>
              <w:t>cannot support the procedure of message delivery between different MSGin5G Servers</w:t>
            </w:r>
            <w:r w:rsidR="00EE38B8">
              <w:rPr>
                <w:rFonts w:hint="eastAsia"/>
                <w:lang w:eastAsia="zh-CN"/>
              </w:rPr>
              <w:t>.</w:t>
            </w:r>
          </w:p>
        </w:tc>
      </w:tr>
      <w:tr w:rsidR="00EE38B8" w:rsidTr="00645FC1">
        <w:tc>
          <w:tcPr>
            <w:tcW w:w="2694" w:type="dxa"/>
            <w:gridSpan w:val="2"/>
          </w:tcPr>
          <w:p w:rsidR="00EE38B8" w:rsidRDefault="00EE38B8" w:rsidP="00645FC1">
            <w:pPr>
              <w:pStyle w:val="CRCoverPage"/>
              <w:spacing w:after="0"/>
              <w:rPr>
                <w:b/>
                <w:i/>
                <w:noProof/>
                <w:sz w:val="8"/>
                <w:szCs w:val="8"/>
              </w:rPr>
            </w:pPr>
          </w:p>
        </w:tc>
        <w:tc>
          <w:tcPr>
            <w:tcW w:w="6946" w:type="dxa"/>
            <w:gridSpan w:val="9"/>
          </w:tcPr>
          <w:p w:rsidR="00EE38B8" w:rsidRDefault="00EE38B8" w:rsidP="00645FC1">
            <w:pPr>
              <w:pStyle w:val="CRCoverPage"/>
              <w:spacing w:after="0"/>
              <w:rPr>
                <w:noProof/>
                <w:sz w:val="8"/>
                <w:szCs w:val="8"/>
              </w:rPr>
            </w:pPr>
          </w:p>
        </w:tc>
      </w:tr>
      <w:tr w:rsidR="00EE38B8" w:rsidTr="00645FC1">
        <w:tc>
          <w:tcPr>
            <w:tcW w:w="2694" w:type="dxa"/>
            <w:gridSpan w:val="2"/>
            <w:tcBorders>
              <w:top w:val="single" w:sz="4" w:space="0" w:color="auto"/>
              <w:left w:val="single" w:sz="4" w:space="0" w:color="auto"/>
            </w:tcBorders>
          </w:tcPr>
          <w:p w:rsidR="00EE38B8" w:rsidRDefault="00EE38B8" w:rsidP="00645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E38B8" w:rsidRDefault="007F1344" w:rsidP="00645FC1">
            <w:pPr>
              <w:pStyle w:val="CRCoverPage"/>
              <w:spacing w:after="0"/>
              <w:ind w:left="100"/>
              <w:rPr>
                <w:noProof/>
              </w:rPr>
            </w:pPr>
            <w:r>
              <w:rPr>
                <w:rFonts w:hint="eastAsia"/>
                <w:lang w:eastAsia="zh-CN"/>
              </w:rPr>
              <w:t>5.2, 5.3.2.1, 5.3.2.2, 5.4.12(new)</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sz w:val="8"/>
                <w:szCs w:val="8"/>
              </w:rPr>
            </w:pPr>
          </w:p>
        </w:tc>
        <w:tc>
          <w:tcPr>
            <w:tcW w:w="6946" w:type="dxa"/>
            <w:gridSpan w:val="9"/>
            <w:tcBorders>
              <w:right w:val="single" w:sz="4" w:space="0" w:color="auto"/>
            </w:tcBorders>
          </w:tcPr>
          <w:p w:rsidR="00EE38B8" w:rsidRDefault="00EE38B8" w:rsidP="00645FC1">
            <w:pPr>
              <w:pStyle w:val="CRCoverPage"/>
              <w:spacing w:after="0"/>
              <w:rPr>
                <w:noProof/>
                <w:sz w:val="8"/>
                <w:szCs w:val="8"/>
              </w:rPr>
            </w:pPr>
          </w:p>
        </w:tc>
      </w:tr>
      <w:tr w:rsidR="00EE38B8" w:rsidTr="00645FC1">
        <w:tc>
          <w:tcPr>
            <w:tcW w:w="2694" w:type="dxa"/>
            <w:gridSpan w:val="2"/>
            <w:tcBorders>
              <w:left w:val="single" w:sz="4" w:space="0" w:color="auto"/>
            </w:tcBorders>
          </w:tcPr>
          <w:p w:rsidR="00EE38B8" w:rsidRDefault="00EE38B8" w:rsidP="00645F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E38B8" w:rsidRDefault="00EE38B8" w:rsidP="00645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E38B8" w:rsidRDefault="00EE38B8" w:rsidP="00645FC1">
            <w:pPr>
              <w:pStyle w:val="CRCoverPage"/>
              <w:spacing w:after="0"/>
              <w:jc w:val="center"/>
              <w:rPr>
                <w:b/>
                <w:caps/>
                <w:noProof/>
              </w:rPr>
            </w:pPr>
            <w:r>
              <w:rPr>
                <w:b/>
                <w:caps/>
                <w:noProof/>
              </w:rPr>
              <w:t>N</w:t>
            </w:r>
          </w:p>
        </w:tc>
        <w:tc>
          <w:tcPr>
            <w:tcW w:w="2977" w:type="dxa"/>
            <w:gridSpan w:val="4"/>
          </w:tcPr>
          <w:p w:rsidR="00EE38B8" w:rsidRDefault="00EE38B8" w:rsidP="00645FC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E38B8" w:rsidRDefault="00EE38B8" w:rsidP="00645FC1">
            <w:pPr>
              <w:pStyle w:val="CRCoverPage"/>
              <w:spacing w:after="0"/>
              <w:ind w:left="99"/>
              <w:rPr>
                <w:noProof/>
              </w:rPr>
            </w:pPr>
          </w:p>
        </w:tc>
      </w:tr>
      <w:tr w:rsidR="00EE38B8" w:rsidTr="00645FC1">
        <w:tc>
          <w:tcPr>
            <w:tcW w:w="2694" w:type="dxa"/>
            <w:gridSpan w:val="2"/>
            <w:tcBorders>
              <w:left w:val="single" w:sz="4" w:space="0" w:color="auto"/>
            </w:tcBorders>
          </w:tcPr>
          <w:p w:rsidR="00EE38B8" w:rsidRDefault="00EE38B8" w:rsidP="00645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38B8" w:rsidRDefault="00EE38B8" w:rsidP="00645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38B8" w:rsidRDefault="00EE38B8" w:rsidP="00645FC1">
            <w:pPr>
              <w:pStyle w:val="CRCoverPage"/>
              <w:spacing w:after="0"/>
              <w:jc w:val="center"/>
              <w:rPr>
                <w:b/>
                <w:caps/>
                <w:lang w:eastAsia="zh-CN"/>
              </w:rPr>
            </w:pPr>
            <w:r>
              <w:rPr>
                <w:rFonts w:hint="eastAsia"/>
                <w:b/>
                <w:caps/>
                <w:lang w:eastAsia="zh-CN"/>
              </w:rPr>
              <w:t>x</w:t>
            </w:r>
          </w:p>
        </w:tc>
        <w:tc>
          <w:tcPr>
            <w:tcW w:w="2977" w:type="dxa"/>
            <w:gridSpan w:val="4"/>
          </w:tcPr>
          <w:p w:rsidR="00EE38B8" w:rsidRDefault="00EE38B8" w:rsidP="00645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38B8" w:rsidRDefault="00EE38B8" w:rsidP="00645FC1">
            <w:pPr>
              <w:pStyle w:val="CRCoverPage"/>
              <w:spacing w:after="0"/>
              <w:ind w:left="99"/>
              <w:rPr>
                <w:noProof/>
              </w:rPr>
            </w:pPr>
            <w:r>
              <w:rPr>
                <w:noProof/>
              </w:rPr>
              <w:t xml:space="preserve">TS/TR ... CR ... </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38B8" w:rsidRDefault="00EE38B8" w:rsidP="00645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38B8" w:rsidRDefault="00EE38B8" w:rsidP="00645FC1">
            <w:pPr>
              <w:pStyle w:val="CRCoverPage"/>
              <w:spacing w:after="0"/>
              <w:jc w:val="center"/>
              <w:rPr>
                <w:b/>
                <w:caps/>
                <w:lang w:eastAsia="zh-CN"/>
              </w:rPr>
            </w:pPr>
            <w:r>
              <w:rPr>
                <w:rFonts w:hint="eastAsia"/>
                <w:b/>
                <w:caps/>
                <w:lang w:eastAsia="zh-CN"/>
              </w:rPr>
              <w:t>x</w:t>
            </w:r>
          </w:p>
        </w:tc>
        <w:tc>
          <w:tcPr>
            <w:tcW w:w="2977" w:type="dxa"/>
            <w:gridSpan w:val="4"/>
          </w:tcPr>
          <w:p w:rsidR="00EE38B8" w:rsidRDefault="00EE38B8" w:rsidP="00645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38B8" w:rsidRDefault="00EE38B8" w:rsidP="00645FC1">
            <w:pPr>
              <w:pStyle w:val="CRCoverPage"/>
              <w:spacing w:after="0"/>
              <w:ind w:left="99"/>
              <w:rPr>
                <w:noProof/>
              </w:rPr>
            </w:pPr>
            <w:r>
              <w:rPr>
                <w:noProof/>
              </w:rPr>
              <w:t xml:space="preserve">TS/TR ... CR ... </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38B8" w:rsidRDefault="00EE38B8" w:rsidP="00645F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38B8" w:rsidRDefault="00EE38B8" w:rsidP="00645FC1">
            <w:pPr>
              <w:pStyle w:val="CRCoverPage"/>
              <w:spacing w:after="0"/>
              <w:jc w:val="center"/>
              <w:rPr>
                <w:b/>
                <w:caps/>
                <w:lang w:eastAsia="zh-CN"/>
              </w:rPr>
            </w:pPr>
            <w:r>
              <w:rPr>
                <w:rFonts w:hint="eastAsia"/>
                <w:b/>
                <w:caps/>
                <w:lang w:eastAsia="zh-CN"/>
              </w:rPr>
              <w:t>x</w:t>
            </w:r>
          </w:p>
        </w:tc>
        <w:tc>
          <w:tcPr>
            <w:tcW w:w="2977" w:type="dxa"/>
            <w:gridSpan w:val="4"/>
          </w:tcPr>
          <w:p w:rsidR="00EE38B8" w:rsidRDefault="00EE38B8" w:rsidP="00645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38B8" w:rsidRDefault="00EE38B8" w:rsidP="00645FC1">
            <w:pPr>
              <w:pStyle w:val="CRCoverPage"/>
              <w:spacing w:after="0"/>
              <w:ind w:left="99"/>
              <w:rPr>
                <w:noProof/>
              </w:rPr>
            </w:pPr>
            <w:r>
              <w:rPr>
                <w:noProof/>
              </w:rPr>
              <w:t xml:space="preserve">TS/TR ... CR ... </w:t>
            </w:r>
          </w:p>
        </w:tc>
      </w:tr>
      <w:tr w:rsidR="00EE38B8" w:rsidTr="00645FC1">
        <w:tc>
          <w:tcPr>
            <w:tcW w:w="2694" w:type="dxa"/>
            <w:gridSpan w:val="2"/>
            <w:tcBorders>
              <w:left w:val="single" w:sz="4" w:space="0" w:color="auto"/>
            </w:tcBorders>
          </w:tcPr>
          <w:p w:rsidR="00EE38B8" w:rsidRDefault="00EE38B8" w:rsidP="00645FC1">
            <w:pPr>
              <w:pStyle w:val="CRCoverPage"/>
              <w:spacing w:after="0"/>
              <w:rPr>
                <w:b/>
                <w:i/>
                <w:noProof/>
              </w:rPr>
            </w:pPr>
          </w:p>
        </w:tc>
        <w:tc>
          <w:tcPr>
            <w:tcW w:w="6946" w:type="dxa"/>
            <w:gridSpan w:val="9"/>
            <w:tcBorders>
              <w:right w:val="single" w:sz="4" w:space="0" w:color="auto"/>
            </w:tcBorders>
          </w:tcPr>
          <w:p w:rsidR="00EE38B8" w:rsidRDefault="00EE38B8" w:rsidP="00645FC1">
            <w:pPr>
              <w:pStyle w:val="CRCoverPage"/>
              <w:spacing w:after="0"/>
              <w:rPr>
                <w:noProof/>
              </w:rPr>
            </w:pPr>
          </w:p>
        </w:tc>
      </w:tr>
      <w:tr w:rsidR="00EE38B8" w:rsidTr="00645FC1">
        <w:tc>
          <w:tcPr>
            <w:tcW w:w="2694" w:type="dxa"/>
            <w:gridSpan w:val="2"/>
            <w:tcBorders>
              <w:left w:val="single" w:sz="4" w:space="0" w:color="auto"/>
              <w:bottom w:val="single" w:sz="4" w:space="0" w:color="auto"/>
            </w:tcBorders>
          </w:tcPr>
          <w:p w:rsidR="00EE38B8" w:rsidRDefault="00EE38B8" w:rsidP="00645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38B8" w:rsidRDefault="00EE38B8" w:rsidP="00645FC1">
            <w:pPr>
              <w:pStyle w:val="CRCoverPage"/>
              <w:spacing w:after="0"/>
              <w:ind w:left="100"/>
              <w:rPr>
                <w:noProof/>
              </w:rPr>
            </w:pPr>
          </w:p>
        </w:tc>
      </w:tr>
      <w:tr w:rsidR="00EE38B8" w:rsidRPr="008863B9" w:rsidTr="00645FC1">
        <w:tc>
          <w:tcPr>
            <w:tcW w:w="2694" w:type="dxa"/>
            <w:gridSpan w:val="2"/>
            <w:tcBorders>
              <w:top w:val="single" w:sz="4" w:space="0" w:color="auto"/>
              <w:bottom w:val="single" w:sz="4" w:space="0" w:color="auto"/>
            </w:tcBorders>
          </w:tcPr>
          <w:p w:rsidR="00EE38B8" w:rsidRPr="008863B9" w:rsidRDefault="00EE38B8" w:rsidP="00645F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38B8" w:rsidRPr="008863B9" w:rsidRDefault="00EE38B8" w:rsidP="00645FC1">
            <w:pPr>
              <w:pStyle w:val="CRCoverPage"/>
              <w:spacing w:after="0"/>
              <w:ind w:left="100"/>
              <w:rPr>
                <w:noProof/>
                <w:sz w:val="8"/>
                <w:szCs w:val="8"/>
              </w:rPr>
            </w:pPr>
          </w:p>
        </w:tc>
      </w:tr>
      <w:tr w:rsidR="00EE38B8" w:rsidTr="00645FC1">
        <w:tc>
          <w:tcPr>
            <w:tcW w:w="2694" w:type="dxa"/>
            <w:gridSpan w:val="2"/>
            <w:tcBorders>
              <w:top w:val="single" w:sz="4" w:space="0" w:color="auto"/>
              <w:left w:val="single" w:sz="4" w:space="0" w:color="auto"/>
              <w:bottom w:val="single" w:sz="4" w:space="0" w:color="auto"/>
            </w:tcBorders>
          </w:tcPr>
          <w:p w:rsidR="00EE38B8" w:rsidRDefault="00EE38B8" w:rsidP="00645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38B8" w:rsidRDefault="0077255C" w:rsidP="00191FDE">
            <w:pPr>
              <w:pStyle w:val="CRCoverPage"/>
              <w:spacing w:after="0"/>
              <w:ind w:left="100"/>
              <w:rPr>
                <w:rFonts w:hint="eastAsia"/>
                <w:noProof/>
                <w:lang w:eastAsia="zh-CN"/>
              </w:rPr>
            </w:pPr>
            <w:r>
              <w:rPr>
                <w:rFonts w:hint="eastAsia"/>
                <w:noProof/>
                <w:lang w:eastAsia="zh-CN"/>
              </w:rPr>
              <w:t>Rev1: undo the first change in clause 5.2.</w:t>
            </w:r>
          </w:p>
        </w:tc>
      </w:tr>
    </w:tbl>
    <w:p w:rsidR="00EE38B8" w:rsidRDefault="00EE38B8" w:rsidP="00EE38B8">
      <w:pPr>
        <w:pStyle w:val="CRCoverPage"/>
        <w:spacing w:after="0"/>
        <w:rPr>
          <w:noProof/>
          <w:sz w:val="8"/>
          <w:szCs w:val="8"/>
        </w:rPr>
      </w:pPr>
    </w:p>
    <w:p w:rsidR="00EE38B8" w:rsidRDefault="00EE38B8" w:rsidP="00EE38B8">
      <w:pPr>
        <w:rPr>
          <w:noProof/>
        </w:rPr>
        <w:sectPr w:rsidR="00EE38B8">
          <w:headerReference w:type="even" r:id="rId11"/>
          <w:footnotePr>
            <w:numRestart w:val="eachSect"/>
          </w:footnotePr>
          <w:pgSz w:w="11907" w:h="16840" w:code="9"/>
          <w:pgMar w:top="1418" w:right="1134" w:bottom="1134" w:left="1134" w:header="680" w:footer="567" w:gutter="0"/>
          <w:cols w:space="720"/>
        </w:sectPr>
      </w:pPr>
    </w:p>
    <w:p w:rsidR="00A45494" w:rsidRDefault="00401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First Change * * * *</w:t>
      </w:r>
    </w:p>
    <w:p w:rsidR="00F1012E" w:rsidRDefault="00F1012E" w:rsidP="00F1012E">
      <w:pPr>
        <w:pStyle w:val="2"/>
        <w:rPr>
          <w:rFonts w:eastAsia="SimSun"/>
        </w:rPr>
      </w:pPr>
      <w:bookmarkStart w:id="1" w:name="_Toc122520065"/>
      <w:r>
        <w:rPr>
          <w:rFonts w:eastAsia="SimSun"/>
        </w:rPr>
        <w:t>5.2</w:t>
      </w:r>
      <w:r>
        <w:rPr>
          <w:rFonts w:eastAsia="SimSun"/>
        </w:rPr>
        <w:tab/>
        <w:t>Application Architecture</w:t>
      </w:r>
      <w:bookmarkEnd w:id="1"/>
    </w:p>
    <w:p w:rsidR="00F1012E" w:rsidRDefault="00F1012E" w:rsidP="00F1012E">
      <w:pPr>
        <w:rPr>
          <w:rFonts w:eastAsia="SimSun"/>
          <w:lang w:eastAsia="zh-CN"/>
        </w:rPr>
      </w:pPr>
      <w:r>
        <w:rPr>
          <w:lang w:eastAsia="ko-KR"/>
        </w:rPr>
        <w:t>Figure </w:t>
      </w:r>
      <w:r>
        <w:rPr>
          <w:lang w:val="en-US" w:eastAsia="zh-CN"/>
        </w:rPr>
        <w:t>5</w:t>
      </w:r>
      <w:r>
        <w:rPr>
          <w:lang w:eastAsia="ko-KR"/>
        </w:rPr>
        <w:t>.</w:t>
      </w:r>
      <w:r>
        <w:rPr>
          <w:lang w:val="en-US" w:eastAsia="zh-CN"/>
        </w:rPr>
        <w:t>2</w:t>
      </w:r>
      <w:r>
        <w:rPr>
          <w:lang w:eastAsia="ko-KR"/>
        </w:rPr>
        <w:t>-1 shows the application architecture of the</w:t>
      </w:r>
      <w:r>
        <w:rPr>
          <w:lang w:eastAsia="zh-CN"/>
        </w:rPr>
        <w:t xml:space="preserve"> MSGin5G</w:t>
      </w:r>
      <w:r>
        <w:rPr>
          <w:lang w:eastAsia="ko-KR"/>
        </w:rPr>
        <w:t xml:space="preserve"> Service.  The </w:t>
      </w:r>
      <w:r>
        <w:rPr>
          <w:lang w:eastAsia="zh-CN"/>
        </w:rPr>
        <w:t>MSGin5G</w:t>
      </w:r>
      <w:r>
        <w:rPr>
          <w:lang w:eastAsia="ko-KR"/>
        </w:rPr>
        <w:t xml:space="preserve"> Service shall fulfil the</w:t>
      </w:r>
      <w:r>
        <w:rPr>
          <w:lang w:eastAsia="zh-CN"/>
        </w:rPr>
        <w:t xml:space="preserve"> </w:t>
      </w:r>
      <w:r>
        <w:rPr>
          <w:lang w:eastAsia="ko-KR"/>
        </w:rPr>
        <w:t>service requirements which are enumerated in 3GPP</w:t>
      </w:r>
      <w:r>
        <w:t> </w:t>
      </w:r>
      <w:r>
        <w:rPr>
          <w:lang w:eastAsia="ko-KR"/>
        </w:rPr>
        <w:t>TS</w:t>
      </w:r>
      <w:r>
        <w:t> </w:t>
      </w:r>
      <w:r>
        <w:rPr>
          <w:lang w:eastAsia="ko-KR"/>
        </w:rPr>
        <w:t>22.262 [2]</w:t>
      </w:r>
      <w:r>
        <w:rPr>
          <w:lang w:eastAsia="zh-CN"/>
        </w:rPr>
        <w:t xml:space="preserve"> and the architecture requirements </w:t>
      </w:r>
      <w:r>
        <w:rPr>
          <w:lang w:eastAsia="ko-KR"/>
        </w:rPr>
        <w:t>enumerated</w:t>
      </w:r>
      <w:r>
        <w:rPr>
          <w:lang w:eastAsia="zh-CN"/>
        </w:rPr>
        <w:t xml:space="preserve"> in clause 4</w:t>
      </w:r>
      <w:r>
        <w:rPr>
          <w:lang w:eastAsia="ko-KR"/>
        </w:rPr>
        <w:t>.</w:t>
      </w:r>
    </w:p>
    <w:p w:rsidR="00F1012E" w:rsidRDefault="00F1012E" w:rsidP="00F1012E">
      <w:pPr>
        <w:pStyle w:val="TH"/>
      </w:pPr>
      <w:r w:rsidRPr="00BB49FF">
        <w:rPr>
          <w:rFonts w:eastAsia="SimSun"/>
        </w:rPr>
        <w:object w:dxaOrig="9630" w:dyaOrig="6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48.6pt" o:ole="">
            <v:imagedata r:id="rId12" o:title=""/>
          </v:shape>
          <o:OLEObject Type="Embed" ProgID="Visio.Drawing.11" ShapeID="_x0000_i1025" DrawAspect="Content" ObjectID="_1739208126" r:id="rId13"/>
        </w:object>
      </w:r>
    </w:p>
    <w:p w:rsidR="00F1012E" w:rsidRDefault="00F1012E" w:rsidP="00F1012E">
      <w:pPr>
        <w:pStyle w:val="TF"/>
      </w:pPr>
      <w:r>
        <w:t>Figure 5.2-1: Application Architecture of the MSGin5G Service</w:t>
      </w:r>
    </w:p>
    <w:p w:rsidR="00F1012E" w:rsidRDefault="00F1012E" w:rsidP="00F1012E">
      <w:pPr>
        <w:rPr>
          <w:lang w:eastAsia="zh-CN"/>
        </w:rPr>
      </w:pPr>
      <w:r>
        <w:rPr>
          <w:lang w:eastAsia="ko-KR"/>
        </w:rPr>
        <w:t xml:space="preserve">The MSGin5G </w:t>
      </w:r>
      <w:r>
        <w:rPr>
          <w:lang w:eastAsia="zh-CN"/>
        </w:rPr>
        <w:t>C</w:t>
      </w:r>
      <w:r>
        <w:rPr>
          <w:lang w:eastAsia="ko-KR"/>
        </w:rPr>
        <w:t xml:space="preserve">lient(s) interacts with SEAL </w:t>
      </w:r>
      <w:r>
        <w:rPr>
          <w:lang w:eastAsia="zh-CN"/>
        </w:rPr>
        <w:t>C</w:t>
      </w:r>
      <w:r>
        <w:rPr>
          <w:lang w:eastAsia="ko-KR"/>
        </w:rPr>
        <w:t xml:space="preserve">lients over the SEAL-C reference point specified for each SEAL service. </w:t>
      </w:r>
      <w:r>
        <w:rPr>
          <w:lang w:eastAsia="zh-CN"/>
        </w:rPr>
        <w:t xml:space="preserve">The </w:t>
      </w:r>
      <w:r>
        <w:rPr>
          <w:noProof/>
          <w:lang w:eastAsia="zh-CN"/>
        </w:rPr>
        <w:t>Legacy 3GPP Message Gateway and Non-3GPP Message Gateway</w:t>
      </w:r>
      <w:r>
        <w:rPr>
          <w:lang w:eastAsia="ko-KR"/>
        </w:rPr>
        <w:t xml:space="preserve"> </w:t>
      </w:r>
      <w:r>
        <w:rPr>
          <w:lang w:eastAsia="zh-CN"/>
        </w:rPr>
        <w:t xml:space="preserve">may </w:t>
      </w:r>
      <w:r>
        <w:rPr>
          <w:lang w:eastAsia="ko-KR"/>
        </w:rPr>
        <w:t>interact with SEAL clients over the SEAL-C reference point specified for each SEAL service.</w:t>
      </w:r>
      <w:r>
        <w:rPr>
          <w:lang w:eastAsia="zh-CN"/>
        </w:rPr>
        <w:t xml:space="preserve"> </w:t>
      </w:r>
      <w:r>
        <w:rPr>
          <w:lang w:eastAsia="ko-KR"/>
        </w:rPr>
        <w:t xml:space="preserve">The MSGin5G </w:t>
      </w:r>
      <w:r>
        <w:rPr>
          <w:lang w:eastAsia="zh-CN"/>
        </w:rPr>
        <w:t>S</w:t>
      </w:r>
      <w:r>
        <w:rPr>
          <w:lang w:eastAsia="ko-KR"/>
        </w:rPr>
        <w:t xml:space="preserve">erver(s) interacts with SEAL </w:t>
      </w:r>
      <w:r>
        <w:rPr>
          <w:lang w:eastAsia="zh-CN"/>
        </w:rPr>
        <w:t>S</w:t>
      </w:r>
      <w:r>
        <w:rPr>
          <w:lang w:eastAsia="ko-KR"/>
        </w:rPr>
        <w:t xml:space="preserve">ervers over the SEAL-S reference point specified for each SEAL service. The interaction between a SEAL </w:t>
      </w:r>
      <w:r>
        <w:rPr>
          <w:lang w:eastAsia="zh-CN"/>
        </w:rPr>
        <w:t>C</w:t>
      </w:r>
      <w:r>
        <w:rPr>
          <w:lang w:eastAsia="ko-KR"/>
        </w:rPr>
        <w:t xml:space="preserve">lient and the corresponding SEAL </w:t>
      </w:r>
      <w:r>
        <w:rPr>
          <w:lang w:eastAsia="zh-CN"/>
        </w:rPr>
        <w:t>S</w:t>
      </w:r>
      <w:r>
        <w:rPr>
          <w:lang w:eastAsia="ko-KR"/>
        </w:rPr>
        <w:t xml:space="preserve">erver is supported by SEAL-UU reference point specified for each SEAL service as specified in </w:t>
      </w:r>
      <w:r>
        <w:t>3GPP TS 23.434 [5]</w:t>
      </w:r>
      <w:r>
        <w:rPr>
          <w:lang w:eastAsia="ko-KR"/>
        </w:rPr>
        <w:t>.</w:t>
      </w:r>
    </w:p>
    <w:p w:rsidR="00F1012E" w:rsidRDefault="00F1012E" w:rsidP="00F1012E">
      <w:pPr>
        <w:pStyle w:val="NO"/>
      </w:pPr>
      <w:r>
        <w:t>NOTE2:</w:t>
      </w:r>
      <w:r>
        <w:tab/>
        <w:t>For simplicity, the SEAL clients' interaction with Legacy 3GPP Message Gateway and Non-3GPP Message Gateway, and the SEAL-UU interface between Legacy 3GPP Message Gateway and Non-3GPP Message Gateway and SEAL servers are not shown in Figure 5.2-1.</w:t>
      </w:r>
    </w:p>
    <w:p w:rsidR="00F1012E" w:rsidRDefault="00F1012E" w:rsidP="00F1012E">
      <w:pPr>
        <w:rPr>
          <w:lang w:eastAsia="zh-CN"/>
        </w:rPr>
      </w:pPr>
      <w:r>
        <w:t>The MSGin5G UE-1</w:t>
      </w:r>
      <w:del w:id="2" w:author="ly20230120" w:date="2023-02-17T10:43:00Z">
        <w:r w:rsidDel="00CD2328">
          <w:delText xml:space="preserve"> may be constrained devices and unconstrained devices with advanced capabilities, and can</w:delText>
        </w:r>
      </w:del>
      <w:r>
        <w:t xml:space="preserve"> communicate</w:t>
      </w:r>
      <w:ins w:id="3" w:author="ly20230120" w:date="2023-02-17T10:43:00Z">
        <w:r w:rsidR="00CD2328">
          <w:rPr>
            <w:rFonts w:hint="eastAsia"/>
            <w:lang w:eastAsia="zh-CN"/>
          </w:rPr>
          <w:t>s</w:t>
        </w:r>
      </w:ins>
      <w:r>
        <w:t xml:space="preserve"> with MSGin5G </w:t>
      </w:r>
      <w:r>
        <w:rPr>
          <w:lang w:eastAsia="zh-CN"/>
        </w:rPr>
        <w:t>S</w:t>
      </w:r>
      <w:r>
        <w:t>erver over MSGin5G-1 reference point. The MSGin5G UE-2 is a constrained device which does not have enough capability to communicate with MSGin5G Server. If allowed by configuration, the MSGin5G UE-1 may act as a UE Message Gateway to MSGin5G UE-2.</w:t>
      </w:r>
    </w:p>
    <w:p w:rsidR="00F1012E" w:rsidRDefault="00F1012E" w:rsidP="00F1012E">
      <w:r>
        <w:t xml:space="preserve">The Legacy 3GPP Message Gateway interacts with MSGin5G Server over MSGin5G-2 reference point on behalf of Legacy 3GPP UE (e.g., SMS, NIDD). </w:t>
      </w:r>
    </w:p>
    <w:p w:rsidR="00F1012E" w:rsidRDefault="00F1012E" w:rsidP="00F1012E">
      <w:r>
        <w:t>The Non-3GPP Message Gateway interacts with MSGin5G Server over MSGin5G-4 reference point on behalf of Non-3GPP UE.</w:t>
      </w:r>
    </w:p>
    <w:p w:rsidR="00F1012E" w:rsidRDefault="00F1012E" w:rsidP="00F1012E">
      <w:r>
        <w:t>The Broadcast Message Gateway interacts with MSGin5G Server over MSGin5G-7 reference point.</w:t>
      </w:r>
    </w:p>
    <w:p w:rsidR="00F1012E" w:rsidRDefault="00F1012E" w:rsidP="00F1012E">
      <w:pPr>
        <w:pStyle w:val="NO"/>
      </w:pPr>
      <w:r>
        <w:t xml:space="preserve">NOTE </w:t>
      </w:r>
      <w:r>
        <w:rPr>
          <w:lang w:eastAsia="zh-CN"/>
        </w:rPr>
        <w:t>3</w:t>
      </w:r>
      <w:r>
        <w:t>:</w:t>
      </w:r>
      <w:r>
        <w:tab/>
      </w:r>
      <w:r>
        <w:rPr>
          <w:lang w:eastAsia="zh-CN"/>
        </w:rPr>
        <w:t>A</w:t>
      </w:r>
      <w:r>
        <w:t xml:space="preserve"> SEAL Group Management Server </w:t>
      </w:r>
      <w:r>
        <w:rPr>
          <w:rFonts w:eastAsia="DengXian"/>
          <w:lang w:eastAsia="zh-CN"/>
        </w:rPr>
        <w:t xml:space="preserve">and </w:t>
      </w:r>
      <w:r>
        <w:rPr>
          <w:rFonts w:eastAsia="DengXian"/>
        </w:rPr>
        <w:t>a</w:t>
      </w:r>
      <w:r>
        <w:rPr>
          <w:rFonts w:eastAsia="DengXian"/>
          <w:lang w:eastAsia="zh-CN"/>
        </w:rPr>
        <w:t xml:space="preserve"> </w:t>
      </w:r>
      <w:r>
        <w:rPr>
          <w:lang w:val="en-IN"/>
        </w:rPr>
        <w:t>SEAL</w:t>
      </w:r>
      <w:r>
        <w:rPr>
          <w:lang w:val="en-IN" w:eastAsia="zh-CN"/>
        </w:rPr>
        <w:t xml:space="preserve"> C</w:t>
      </w:r>
      <w:r>
        <w:rPr>
          <w:lang w:val="en-IN"/>
        </w:rPr>
        <w:t xml:space="preserve">onfiguration </w:t>
      </w:r>
      <w:r>
        <w:rPr>
          <w:lang w:val="en-IN" w:eastAsia="zh-CN"/>
        </w:rPr>
        <w:t>M</w:t>
      </w:r>
      <w:r>
        <w:rPr>
          <w:lang w:val="en-IN"/>
        </w:rPr>
        <w:t>anagement Server</w:t>
      </w:r>
      <w:r>
        <w:rPr>
          <w:rFonts w:eastAsia="DengXian"/>
          <w:lang w:val="en-IN"/>
        </w:rPr>
        <w:t xml:space="preserve"> </w:t>
      </w:r>
      <w:r>
        <w:rPr>
          <w:rFonts w:eastAsia="DengXian"/>
          <w:lang w:eastAsia="zh-CN"/>
        </w:rPr>
        <w:t xml:space="preserve">(both </w:t>
      </w:r>
      <w:r>
        <w:rPr>
          <w:rFonts w:eastAsia="DengXian"/>
        </w:rPr>
        <w:t>specified in 3GPP TS</w:t>
      </w:r>
      <w:r>
        <w:t> </w:t>
      </w:r>
      <w:r>
        <w:rPr>
          <w:rFonts w:eastAsia="DengXian"/>
        </w:rPr>
        <w:t>23.434 [</w:t>
      </w:r>
      <w:r>
        <w:rPr>
          <w:rFonts w:eastAsia="DengXian"/>
          <w:lang w:eastAsia="zh-CN"/>
        </w:rPr>
        <w:t>5</w:t>
      </w:r>
      <w:r>
        <w:rPr>
          <w:rFonts w:eastAsia="DengXian"/>
        </w:rPr>
        <w:t>]</w:t>
      </w:r>
      <w:r>
        <w:rPr>
          <w:rFonts w:eastAsia="DengXian"/>
          <w:lang w:eastAsia="zh-CN"/>
        </w:rPr>
        <w:t>)</w:t>
      </w:r>
      <w:r>
        <w:t xml:space="preserve"> may be </w:t>
      </w:r>
      <w:r>
        <w:rPr>
          <w:rFonts w:eastAsia="DengXian"/>
        </w:rPr>
        <w:t>collocated</w:t>
      </w:r>
      <w:r>
        <w:rPr>
          <w:lang w:eastAsia="zh-CN"/>
        </w:rPr>
        <w:t xml:space="preserve"> </w:t>
      </w:r>
      <w:r>
        <w:t xml:space="preserve">in the MSGin5G Server. </w:t>
      </w:r>
      <w:r>
        <w:rPr>
          <w:rFonts w:eastAsia="DengXian"/>
          <w:lang w:eastAsia="zh-CN"/>
        </w:rPr>
        <w:t>A SEAL Configuration Management Client</w:t>
      </w:r>
      <w:r>
        <w:rPr>
          <w:rFonts w:eastAsia="DengXian"/>
        </w:rPr>
        <w:t xml:space="preserve"> </w:t>
      </w:r>
      <w:r>
        <w:rPr>
          <w:rFonts w:eastAsia="DengXian"/>
          <w:lang w:eastAsia="zh-CN"/>
        </w:rPr>
        <w:t xml:space="preserve">specified </w:t>
      </w:r>
      <w:r>
        <w:rPr>
          <w:rFonts w:eastAsia="DengXian"/>
        </w:rPr>
        <w:t>in 3GPP TS</w:t>
      </w:r>
      <w:r>
        <w:t> </w:t>
      </w:r>
      <w:r>
        <w:rPr>
          <w:rFonts w:eastAsia="DengXian"/>
        </w:rPr>
        <w:t>23.434 [</w:t>
      </w:r>
      <w:r>
        <w:rPr>
          <w:rFonts w:eastAsia="DengXian"/>
          <w:lang w:eastAsia="zh-CN"/>
        </w:rPr>
        <w:t>5</w:t>
      </w:r>
      <w:r>
        <w:rPr>
          <w:rFonts w:eastAsia="DengXian"/>
        </w:rPr>
        <w:t xml:space="preserve">] </w:t>
      </w:r>
      <w:r>
        <w:rPr>
          <w:rFonts w:eastAsia="DengXian"/>
          <w:lang w:eastAsia="zh-CN"/>
        </w:rPr>
        <w:t>may</w:t>
      </w:r>
      <w:r>
        <w:rPr>
          <w:rFonts w:eastAsia="DengXian"/>
        </w:rPr>
        <w:t xml:space="preserve"> be collocated in the MSGin5G </w:t>
      </w:r>
      <w:r>
        <w:rPr>
          <w:rFonts w:eastAsia="DengXian"/>
          <w:lang w:eastAsia="zh-CN"/>
        </w:rPr>
        <w:t xml:space="preserve">Client, </w:t>
      </w:r>
      <w:r>
        <w:rPr>
          <w:noProof/>
          <w:lang w:eastAsia="zh-CN"/>
        </w:rPr>
        <w:t>Legacy 3GPP  Message Gateway and Non-3GPP Message Gateway</w:t>
      </w:r>
      <w:r>
        <w:rPr>
          <w:rFonts w:eastAsia="DengXian"/>
        </w:rPr>
        <w:t>.</w:t>
      </w:r>
      <w:r>
        <w:rPr>
          <w:rFonts w:eastAsia="DengXian"/>
          <w:lang w:eastAsia="zh-CN"/>
        </w:rPr>
        <w:t xml:space="preserve"> </w:t>
      </w:r>
      <w:r>
        <w:t>The implementation of such deployment option is out of this specification.</w:t>
      </w:r>
    </w:p>
    <w:p w:rsidR="00F1012E" w:rsidRDefault="00F1012E" w:rsidP="00F1012E">
      <w:pPr>
        <w:pStyle w:val="NO"/>
      </w:pPr>
      <w:r>
        <w:t xml:space="preserve">NOTE </w:t>
      </w:r>
      <w:r>
        <w:rPr>
          <w:lang w:eastAsia="zh-CN"/>
        </w:rPr>
        <w:t>4</w:t>
      </w:r>
      <w:r>
        <w:t>:</w:t>
      </w:r>
      <w:r>
        <w:tab/>
        <w:t>In certain deployment option</w:t>
      </w:r>
      <w:r>
        <w:rPr>
          <w:lang w:eastAsia="zh-CN"/>
        </w:rPr>
        <w:t>s</w:t>
      </w:r>
      <w:r>
        <w:t xml:space="preserve">, the </w:t>
      </w:r>
      <w:r>
        <w:rPr>
          <w:lang w:eastAsia="zh-CN"/>
        </w:rPr>
        <w:t xml:space="preserve">MSGin5G </w:t>
      </w:r>
      <w:r>
        <w:t xml:space="preserve">UE-2 may not contain MSGin5G Client. In such scenario, the </w:t>
      </w:r>
      <w:r>
        <w:rPr>
          <w:lang w:eastAsia="zh-CN"/>
        </w:rPr>
        <w:t>A</w:t>
      </w:r>
      <w:r>
        <w:t xml:space="preserve">pplication </w:t>
      </w:r>
      <w:r>
        <w:rPr>
          <w:lang w:eastAsia="zh-CN"/>
        </w:rPr>
        <w:t>C</w:t>
      </w:r>
      <w:r>
        <w:t xml:space="preserve">lient in </w:t>
      </w:r>
      <w:r>
        <w:rPr>
          <w:lang w:eastAsia="zh-CN"/>
        </w:rPr>
        <w:t xml:space="preserve">MSGin5G </w:t>
      </w:r>
      <w:r>
        <w:t xml:space="preserve">UE-2 will interact with MSGin5G Client in </w:t>
      </w:r>
      <w:r>
        <w:rPr>
          <w:lang w:eastAsia="zh-CN"/>
        </w:rPr>
        <w:t xml:space="preserve">MSGin5G </w:t>
      </w:r>
      <w:r>
        <w:t>UE-1 to send and receive messages.</w:t>
      </w:r>
    </w:p>
    <w:p w:rsidR="00F1012E" w:rsidRDefault="00F1012E" w:rsidP="00F1012E">
      <w:pPr>
        <w:pStyle w:val="NO"/>
      </w:pPr>
      <w:r>
        <w:t xml:space="preserve">NOTE </w:t>
      </w:r>
      <w:r>
        <w:rPr>
          <w:lang w:eastAsia="zh-CN"/>
        </w:rPr>
        <w:t>5</w:t>
      </w:r>
      <w:r>
        <w:t>:</w:t>
      </w:r>
      <w:r>
        <w:tab/>
        <w:t xml:space="preserve">When both </w:t>
      </w:r>
      <w:r>
        <w:rPr>
          <w:lang w:eastAsia="zh-CN"/>
        </w:rPr>
        <w:t xml:space="preserve">MSGin5G </w:t>
      </w:r>
      <w:r>
        <w:t xml:space="preserve">UE-1 and </w:t>
      </w:r>
      <w:r>
        <w:rPr>
          <w:lang w:eastAsia="zh-CN"/>
        </w:rPr>
        <w:t xml:space="preserve">MSGin5G </w:t>
      </w:r>
      <w:r>
        <w:t xml:space="preserve">UE-2 support MSGin5G </w:t>
      </w:r>
      <w:r>
        <w:rPr>
          <w:lang w:eastAsia="zh-CN"/>
        </w:rPr>
        <w:t>C</w:t>
      </w:r>
      <w:r>
        <w:t xml:space="preserve">lient, MSGin5G </w:t>
      </w:r>
      <w:r>
        <w:rPr>
          <w:lang w:eastAsia="zh-CN"/>
        </w:rPr>
        <w:t>C</w:t>
      </w:r>
      <w:r>
        <w:t xml:space="preserve">lient in </w:t>
      </w:r>
      <w:r>
        <w:rPr>
          <w:lang w:eastAsia="zh-CN"/>
        </w:rPr>
        <w:t xml:space="preserve">MSGin5G </w:t>
      </w:r>
      <w:r>
        <w:t xml:space="preserve">UE-1 either acts as an MSGin5G Relay UE or acts as an MSGin5G Proxy UE as per the service configuration for the MSGin5G </w:t>
      </w:r>
      <w:r>
        <w:rPr>
          <w:lang w:eastAsia="zh-CN"/>
        </w:rPr>
        <w:t>C</w:t>
      </w:r>
      <w:r>
        <w:t xml:space="preserve">lient in </w:t>
      </w:r>
      <w:r>
        <w:rPr>
          <w:lang w:eastAsia="zh-CN"/>
        </w:rPr>
        <w:t xml:space="preserve">MSGin5G </w:t>
      </w:r>
      <w:r>
        <w:t xml:space="preserve">UE-2 to receive MSGin5G </w:t>
      </w:r>
      <w:r>
        <w:rPr>
          <w:lang w:eastAsia="zh-CN"/>
        </w:rPr>
        <w:t>S</w:t>
      </w:r>
      <w:r>
        <w:t xml:space="preserve">ervice. When </w:t>
      </w:r>
      <w:r>
        <w:rPr>
          <w:lang w:eastAsia="zh-CN"/>
        </w:rPr>
        <w:t xml:space="preserve">MSGin5G </w:t>
      </w:r>
      <w:r>
        <w:t xml:space="preserve">UE-2 does not support an MSGin5G </w:t>
      </w:r>
      <w:r>
        <w:rPr>
          <w:lang w:eastAsia="zh-CN"/>
        </w:rPr>
        <w:t>C</w:t>
      </w:r>
      <w:r>
        <w:t xml:space="preserve">lient and only </w:t>
      </w:r>
      <w:r>
        <w:rPr>
          <w:lang w:eastAsia="zh-CN"/>
        </w:rPr>
        <w:t xml:space="preserve">MSGin5G </w:t>
      </w:r>
      <w:r>
        <w:t xml:space="preserve">UE-1 supports an MSGin5G </w:t>
      </w:r>
      <w:r>
        <w:rPr>
          <w:lang w:eastAsia="zh-CN"/>
        </w:rPr>
        <w:t>C</w:t>
      </w:r>
      <w:r>
        <w:t xml:space="preserve">lient, MSGin5G </w:t>
      </w:r>
      <w:r>
        <w:rPr>
          <w:lang w:eastAsia="zh-CN"/>
        </w:rPr>
        <w:t>C</w:t>
      </w:r>
      <w:r>
        <w:t xml:space="preserve">lient in </w:t>
      </w:r>
      <w:r>
        <w:rPr>
          <w:lang w:eastAsia="zh-CN"/>
        </w:rPr>
        <w:t xml:space="preserve">MSGin5G </w:t>
      </w:r>
      <w:r>
        <w:t xml:space="preserve">UE-1 acts as an MSGin5G Gateway UE for the Application </w:t>
      </w:r>
      <w:r>
        <w:rPr>
          <w:lang w:eastAsia="zh-CN"/>
        </w:rPr>
        <w:t>C</w:t>
      </w:r>
      <w:r>
        <w:t xml:space="preserve">lient in </w:t>
      </w:r>
      <w:r>
        <w:rPr>
          <w:lang w:eastAsia="zh-CN"/>
        </w:rPr>
        <w:t xml:space="preserve">MSGin5G </w:t>
      </w:r>
      <w:r>
        <w:t xml:space="preserve">UE-2 to receive MSGin5G </w:t>
      </w:r>
      <w:r>
        <w:rPr>
          <w:lang w:eastAsia="zh-CN"/>
        </w:rPr>
        <w:t>S</w:t>
      </w:r>
      <w:r>
        <w:t>ervice.</w:t>
      </w:r>
    </w:p>
    <w:p w:rsidR="00F1012E" w:rsidRDefault="00F1012E" w:rsidP="00F1012E">
      <w:pPr>
        <w:pStyle w:val="NO"/>
      </w:pPr>
      <w:r>
        <w:t xml:space="preserve">NOTE </w:t>
      </w:r>
      <w:r>
        <w:rPr>
          <w:lang w:eastAsia="zh-CN"/>
        </w:rPr>
        <w:t>6</w:t>
      </w:r>
      <w:r>
        <w:t>:</w:t>
      </w:r>
      <w:r>
        <w:tab/>
        <w:t>Depending on the non-3GPP message service, the interaction between Non-3GPP message client and Non-3GPP Message Gateway may involve 3GPP Core Network.</w:t>
      </w:r>
    </w:p>
    <w:p w:rsidR="00F1012E" w:rsidRDefault="00F1012E" w:rsidP="00F1012E">
      <w:pPr>
        <w:pStyle w:val="NO"/>
      </w:pPr>
      <w:r>
        <w:t xml:space="preserve">NOTE </w:t>
      </w:r>
      <w:r>
        <w:rPr>
          <w:lang w:eastAsia="zh-CN"/>
        </w:rPr>
        <w:t>7</w:t>
      </w:r>
      <w:r>
        <w:t>:</w:t>
      </w:r>
      <w:r>
        <w:tab/>
        <w:t>3GPP Core Network may not be involved for the interaction between the Non-3GPP Message Gateway and the MSGin5G Server.</w:t>
      </w:r>
    </w:p>
    <w:p w:rsidR="00F1012E" w:rsidRDefault="00F1012E" w:rsidP="00F1012E">
      <w:pPr>
        <w:pStyle w:val="EditorsNote"/>
      </w:pPr>
      <w:r>
        <w:t>Editor's note:</w:t>
      </w:r>
      <w:r>
        <w:tab/>
        <w:t>Specifying details of MSGin5G Client interaction towards Application Client is FFS.</w:t>
      </w:r>
    </w:p>
    <w:p w:rsidR="0033696B" w:rsidRPr="00F2731B" w:rsidRDefault="0033696B" w:rsidP="0033696B">
      <w:pPr>
        <w:rPr>
          <w:ins w:id="4" w:author="ly20230120" w:date="2023-02-03T22:54:00Z"/>
        </w:rPr>
      </w:pPr>
      <w:ins w:id="5" w:author="ly20230120" w:date="2023-02-03T22:54:00Z">
        <w:r w:rsidRPr="00F2731B">
          <w:t>Figure </w:t>
        </w:r>
      </w:ins>
      <w:ins w:id="6" w:author="ly20230120" w:date="2023-02-03T22:55:00Z">
        <w:r>
          <w:rPr>
            <w:rFonts w:hint="eastAsia"/>
            <w:lang w:eastAsia="zh-CN"/>
          </w:rPr>
          <w:t>5</w:t>
        </w:r>
      </w:ins>
      <w:ins w:id="7" w:author="ly20230120" w:date="2023-02-03T22:54:00Z">
        <w:r w:rsidRPr="00F2731B">
          <w:t xml:space="preserve">.2-2 illustrates the functional model for interconnection between </w:t>
        </w:r>
      </w:ins>
      <w:ins w:id="8" w:author="ly20230120" w:date="2023-02-03T22:55:00Z">
        <w:r>
          <w:rPr>
            <w:rFonts w:hint="eastAsia"/>
            <w:lang w:eastAsia="zh-CN"/>
          </w:rPr>
          <w:t>MSGin5G</w:t>
        </w:r>
      </w:ins>
      <w:ins w:id="9" w:author="ly20230120" w:date="2023-02-03T22:54:00Z">
        <w:r w:rsidRPr="00F2731B">
          <w:t xml:space="preserve"> servers.</w:t>
        </w:r>
      </w:ins>
    </w:p>
    <w:p w:rsidR="0033696B" w:rsidRPr="00F2731B" w:rsidRDefault="0033696B" w:rsidP="0033696B">
      <w:pPr>
        <w:pStyle w:val="TH"/>
        <w:rPr>
          <w:ins w:id="10" w:author="ly20230120" w:date="2023-02-03T22:54:00Z"/>
        </w:rPr>
      </w:pPr>
    </w:p>
    <w:p w:rsidR="0033696B" w:rsidRPr="00F2731B" w:rsidRDefault="00E53D53" w:rsidP="0033696B">
      <w:pPr>
        <w:pStyle w:val="TH"/>
        <w:rPr>
          <w:ins w:id="11" w:author="ly20230120" w:date="2023-02-03T22:54:00Z"/>
        </w:rPr>
      </w:pPr>
      <w:ins w:id="12" w:author="ly20230120" w:date="2023-02-03T22:54:00Z">
        <w:r w:rsidRPr="00F2731B">
          <w:object w:dxaOrig="8885" w:dyaOrig="3007">
            <v:shape id="_x0000_i1026" type="#_x0000_t75" style="width:441.6pt;height:150.6pt" o:ole="">
              <v:imagedata r:id="rId14" o:title=""/>
            </v:shape>
            <o:OLEObject Type="Embed" ProgID="Visio.Drawing.11" ShapeID="_x0000_i1026" DrawAspect="Content" ObjectID="_1739208127" r:id="rId15"/>
          </w:object>
        </w:r>
      </w:ins>
    </w:p>
    <w:p w:rsidR="0033696B" w:rsidRPr="00F2731B" w:rsidRDefault="0033696B" w:rsidP="0033696B">
      <w:pPr>
        <w:pStyle w:val="TF"/>
        <w:outlineLvl w:val="0"/>
        <w:rPr>
          <w:ins w:id="13" w:author="ly20230120" w:date="2023-02-03T22:54:00Z"/>
        </w:rPr>
      </w:pPr>
      <w:ins w:id="14" w:author="ly20230120" w:date="2023-02-03T22:54:00Z">
        <w:r w:rsidRPr="00F2731B">
          <w:t>Figure </w:t>
        </w:r>
      </w:ins>
      <w:ins w:id="15" w:author="ly20230120" w:date="2023-02-03T22:57:00Z">
        <w:r w:rsidR="002E6C4B">
          <w:rPr>
            <w:rFonts w:hint="eastAsia"/>
            <w:lang w:eastAsia="zh-CN"/>
          </w:rPr>
          <w:t>5</w:t>
        </w:r>
      </w:ins>
      <w:ins w:id="16" w:author="ly20230120" w:date="2023-02-03T22:54:00Z">
        <w:r w:rsidRPr="00F2731B">
          <w:t xml:space="preserve">.2-2: Interconnection between </w:t>
        </w:r>
      </w:ins>
      <w:ins w:id="17" w:author="ly20230120" w:date="2023-02-03T22:57:00Z">
        <w:r w:rsidR="002E6C4B">
          <w:rPr>
            <w:rFonts w:hint="eastAsia"/>
            <w:lang w:eastAsia="zh-CN"/>
          </w:rPr>
          <w:t>MSGin5G</w:t>
        </w:r>
      </w:ins>
      <w:ins w:id="18" w:author="ly20230120" w:date="2023-02-03T22:54:00Z">
        <w:r w:rsidR="002E6C4B">
          <w:t xml:space="preserve"> </w:t>
        </w:r>
      </w:ins>
      <w:ins w:id="19" w:author="ly20230120" w:date="2023-02-03T22:57:00Z">
        <w:r w:rsidR="002E6C4B">
          <w:rPr>
            <w:rFonts w:hint="eastAsia"/>
            <w:lang w:eastAsia="zh-CN"/>
          </w:rPr>
          <w:t>S</w:t>
        </w:r>
      </w:ins>
      <w:ins w:id="20" w:author="ly20230120" w:date="2023-02-03T22:54:00Z">
        <w:r w:rsidRPr="00F2731B">
          <w:t>ervers</w:t>
        </w:r>
      </w:ins>
    </w:p>
    <w:p w:rsidR="0033696B" w:rsidRPr="00F2731B" w:rsidRDefault="0033696B" w:rsidP="0033696B">
      <w:pPr>
        <w:rPr>
          <w:ins w:id="21" w:author="ly20230120" w:date="2023-02-03T22:54:00Z"/>
        </w:rPr>
      </w:pPr>
      <w:ins w:id="22" w:author="ly20230120" w:date="2023-02-03T22:54:00Z">
        <w:r w:rsidRPr="00F2731B">
          <w:t>To support dis</w:t>
        </w:r>
        <w:r w:rsidR="00D13728">
          <w:t>tributed SEAL server deployment</w:t>
        </w:r>
      </w:ins>
      <w:ins w:id="23" w:author="ly20230120" w:date="2023-02-04T10:00:00Z">
        <w:r w:rsidR="00D13728">
          <w:rPr>
            <w:rFonts w:hint="eastAsia"/>
            <w:lang w:eastAsia="zh-CN"/>
          </w:rPr>
          <w:t xml:space="preserve"> in one PLMN</w:t>
        </w:r>
      </w:ins>
      <w:ins w:id="24" w:author="ly20230120" w:date="2023-02-04T09:59:00Z">
        <w:r w:rsidR="00D13728">
          <w:rPr>
            <w:rFonts w:hint="eastAsia"/>
            <w:lang w:eastAsia="zh-CN"/>
          </w:rPr>
          <w:t xml:space="preserve">, and delivering MSGin5G </w:t>
        </w:r>
      </w:ins>
      <w:ins w:id="25" w:author="ly20230120" w:date="2023-02-04T10:00:00Z">
        <w:r w:rsidR="00D13728">
          <w:rPr>
            <w:rFonts w:hint="eastAsia"/>
            <w:lang w:eastAsia="zh-CN"/>
          </w:rPr>
          <w:t>messages between different PLMNs</w:t>
        </w:r>
      </w:ins>
      <w:ins w:id="26" w:author="ly20230120" w:date="2023-02-03T22:54:00Z">
        <w:r w:rsidRPr="00F2731B">
          <w:t xml:space="preserve">, the </w:t>
        </w:r>
      </w:ins>
      <w:ins w:id="27" w:author="ly20230120" w:date="2023-02-04T10:00:00Z">
        <w:r w:rsidR="00D13728">
          <w:rPr>
            <w:rFonts w:hint="eastAsia"/>
            <w:lang w:eastAsia="zh-CN"/>
          </w:rPr>
          <w:t>MSGin5G Server</w:t>
        </w:r>
      </w:ins>
      <w:ins w:id="28" w:author="ly20230120" w:date="2023-02-03T22:54:00Z">
        <w:r w:rsidRPr="00F2731B">
          <w:t xml:space="preserve"> interacts with another </w:t>
        </w:r>
      </w:ins>
      <w:ins w:id="29" w:author="ly20230120" w:date="2023-02-04T10:00:00Z">
        <w:r w:rsidR="00D13728">
          <w:rPr>
            <w:rFonts w:hint="eastAsia"/>
            <w:lang w:eastAsia="zh-CN"/>
          </w:rPr>
          <w:t>MSGin5G Server</w:t>
        </w:r>
      </w:ins>
      <w:ins w:id="30" w:author="ly20230120" w:date="2023-02-03T22:54:00Z">
        <w:r w:rsidRPr="00F2731B">
          <w:t xml:space="preserve"> over </w:t>
        </w:r>
      </w:ins>
      <w:ins w:id="31" w:author="ly20230120" w:date="2023-02-04T10:01:00Z">
        <w:r w:rsidR="00D13728">
          <w:rPr>
            <w:rFonts w:hint="eastAsia"/>
            <w:lang w:eastAsia="zh-CN"/>
          </w:rPr>
          <w:t>MSGin5G-8</w:t>
        </w:r>
      </w:ins>
      <w:ins w:id="32" w:author="ly20230120" w:date="2023-02-03T22:54:00Z">
        <w:r w:rsidRPr="00F2731B">
          <w:t xml:space="preserve"> reference point.</w:t>
        </w:r>
      </w:ins>
    </w:p>
    <w:p w:rsidR="00A45494" w:rsidRDefault="00A45494" w:rsidP="00F1012E">
      <w:pPr>
        <w:rPr>
          <w:ins w:id="33" w:author="ly20230120" w:date="2023-02-04T10:48:00Z"/>
          <w:lang w:eastAsia="zh-CN"/>
        </w:rPr>
      </w:pPr>
    </w:p>
    <w:p w:rsidR="00F83A94" w:rsidRDefault="00F83A94" w:rsidP="00F1012E">
      <w:pPr>
        <w:rPr>
          <w:lang w:eastAsia="zh-CN"/>
        </w:rPr>
      </w:pPr>
    </w:p>
    <w:p w:rsidR="00F83A94" w:rsidRDefault="00F83A94" w:rsidP="00F1012E">
      <w:pPr>
        <w:rPr>
          <w:lang w:eastAsia="zh-CN"/>
        </w:rPr>
      </w:pPr>
    </w:p>
    <w:p w:rsidR="00F83A94" w:rsidRPr="004B047E" w:rsidRDefault="00F83A94" w:rsidP="004B0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Second</w:t>
      </w:r>
      <w:r>
        <w:rPr>
          <w:rFonts w:ascii="Arial" w:hAnsi="Arial" w:cs="Arial"/>
          <w:color w:val="0000FF"/>
          <w:sz w:val="28"/>
          <w:szCs w:val="28"/>
          <w:lang w:val="fr-FR"/>
        </w:rPr>
        <w:t xml:space="preserve"> Change * * * *</w:t>
      </w:r>
    </w:p>
    <w:p w:rsidR="00F83A94" w:rsidRDefault="00F83A94" w:rsidP="00F83A94">
      <w:pPr>
        <w:pStyle w:val="3"/>
        <w:rPr>
          <w:rFonts w:eastAsia="SimSun"/>
        </w:rPr>
      </w:pPr>
      <w:bookmarkStart w:id="34" w:name="_Toc45185948"/>
      <w:bookmarkStart w:id="35" w:name="_Toc44937966"/>
      <w:bookmarkStart w:id="36" w:name="_Toc44938457"/>
      <w:bookmarkStart w:id="37" w:name="_Toc6799"/>
      <w:bookmarkStart w:id="38" w:name="_Toc63081750"/>
      <w:bookmarkStart w:id="39" w:name="_Toc122520068"/>
      <w:r>
        <w:rPr>
          <w:rFonts w:eastAsia="SimSun"/>
          <w:lang w:val="en-US" w:eastAsia="zh-CN"/>
        </w:rPr>
        <w:t>5</w:t>
      </w:r>
      <w:r>
        <w:rPr>
          <w:rFonts w:eastAsia="SimSun"/>
        </w:rPr>
        <w:t>.</w:t>
      </w:r>
      <w:r>
        <w:rPr>
          <w:rFonts w:eastAsia="SimSun"/>
          <w:lang w:val="en-US" w:eastAsia="zh-CN"/>
        </w:rPr>
        <w:t>3</w:t>
      </w:r>
      <w:r>
        <w:rPr>
          <w:rFonts w:eastAsia="SimSun"/>
        </w:rPr>
        <w:t>.2</w:t>
      </w:r>
      <w:r>
        <w:rPr>
          <w:rFonts w:eastAsia="SimSun"/>
        </w:rPr>
        <w:tab/>
        <w:t>MSGin5G Server</w:t>
      </w:r>
      <w:bookmarkEnd w:id="34"/>
      <w:bookmarkEnd w:id="35"/>
      <w:bookmarkEnd w:id="36"/>
      <w:bookmarkEnd w:id="37"/>
      <w:bookmarkEnd w:id="38"/>
      <w:bookmarkEnd w:id="39"/>
    </w:p>
    <w:p w:rsidR="00F83A94" w:rsidRDefault="00F83A94" w:rsidP="00F83A94">
      <w:pPr>
        <w:pStyle w:val="4"/>
        <w:rPr>
          <w:rFonts w:eastAsia="SimSun"/>
        </w:rPr>
      </w:pPr>
      <w:bookmarkStart w:id="40" w:name="_Toc122520069"/>
      <w:r>
        <w:rPr>
          <w:rFonts w:eastAsia="SimSun"/>
        </w:rPr>
        <w:t>5.3.2.1</w:t>
      </w:r>
      <w:r>
        <w:rPr>
          <w:rFonts w:eastAsia="SimSun"/>
          <w:lang w:eastAsia="zh-CN"/>
        </w:rPr>
        <w:tab/>
      </w:r>
      <w:r>
        <w:rPr>
          <w:rFonts w:eastAsia="SimSun"/>
        </w:rPr>
        <w:t>General functionalities</w:t>
      </w:r>
      <w:bookmarkEnd w:id="40"/>
    </w:p>
    <w:p w:rsidR="00F83A94" w:rsidRDefault="00F83A94" w:rsidP="00F83A94">
      <w:pPr>
        <w:rPr>
          <w:rFonts w:eastAsia="SimSun"/>
        </w:rPr>
      </w:pPr>
      <w:r>
        <w:rPr>
          <w:lang w:eastAsia="ko-KR"/>
        </w:rPr>
        <w:t xml:space="preserve">An MSGin5G </w:t>
      </w:r>
      <w:r>
        <w:rPr>
          <w:lang w:eastAsia="zh-CN"/>
        </w:rPr>
        <w:t>S</w:t>
      </w:r>
      <w:r>
        <w:rPr>
          <w:lang w:eastAsia="ko-KR"/>
        </w:rPr>
        <w:t xml:space="preserve">erver provides server-side functionality to assist MSGin5G </w:t>
      </w:r>
      <w:r>
        <w:rPr>
          <w:lang w:eastAsia="zh-CN"/>
        </w:rPr>
        <w:t>C</w:t>
      </w:r>
      <w:r>
        <w:rPr>
          <w:lang w:eastAsia="ko-KR"/>
        </w:rPr>
        <w:t xml:space="preserve">lients </w:t>
      </w:r>
      <w:r>
        <w:t xml:space="preserve">with the sending and receiving of messages via the MSGin5G Service to/from Application Servers and/or other MSGin5G </w:t>
      </w:r>
      <w:r>
        <w:rPr>
          <w:lang w:eastAsia="zh-CN"/>
        </w:rPr>
        <w:t>S</w:t>
      </w:r>
      <w:r>
        <w:t>ervice endpoints</w:t>
      </w:r>
      <w:r>
        <w:rPr>
          <w:lang w:val="en-US" w:eastAsia="zh-CN"/>
        </w:rPr>
        <w:t xml:space="preserve"> </w:t>
      </w:r>
      <w:r>
        <w:t>on other UEs, and collect charging information from MSGin5G message.</w:t>
      </w:r>
    </w:p>
    <w:p w:rsidR="00F83A94" w:rsidRDefault="00F83A94" w:rsidP="00F83A94">
      <w:pPr>
        <w:rPr>
          <w:ins w:id="41" w:author="ly20230120" w:date="2023-02-17T10:44:00Z"/>
          <w:lang w:eastAsia="zh-CN"/>
        </w:rPr>
      </w:pPr>
      <w:r>
        <w:rPr>
          <w:lang w:eastAsia="ko-KR"/>
        </w:rPr>
        <w:t>Functionalities of MSGin5G Server:</w:t>
      </w:r>
    </w:p>
    <w:p w:rsidR="00740989" w:rsidRPr="00740989" w:rsidRDefault="00740989" w:rsidP="00740989">
      <w:pPr>
        <w:pStyle w:val="B1"/>
        <w:rPr>
          <w:ins w:id="42" w:author="ly20230120" w:date="2023-02-17T10:44:00Z"/>
        </w:rPr>
      </w:pPr>
      <w:ins w:id="43" w:author="ly20230120" w:date="2023-02-17T10:44:00Z">
        <w:r w:rsidRPr="00740989">
          <w:t>-</w:t>
        </w:r>
        <w:r w:rsidRPr="00740989">
          <w:tab/>
          <w:t>To manage MSGin5G UEs that are home to the MSGin5G Server and provides:</w:t>
        </w:r>
      </w:ins>
    </w:p>
    <w:p w:rsidR="00740989" w:rsidRPr="00740989" w:rsidRDefault="00740989" w:rsidP="00740989">
      <w:pPr>
        <w:pStyle w:val="B2"/>
        <w:rPr>
          <w:ins w:id="44" w:author="ly20230120" w:date="2023-02-17T10:44:00Z"/>
        </w:rPr>
      </w:pPr>
      <w:ins w:id="45" w:author="ly20230120" w:date="2023-02-17T10:44:00Z">
        <w:r w:rsidRPr="00740989">
          <w:t xml:space="preserve"> -</w:t>
        </w:r>
        <w:r w:rsidRPr="00740989">
          <w:tab/>
          <w:t>handling the registration of these MSGin5G UEs</w:t>
        </w:r>
      </w:ins>
    </w:p>
    <w:p w:rsidR="00740989" w:rsidRPr="00740989" w:rsidRDefault="00740989" w:rsidP="00740989">
      <w:pPr>
        <w:pStyle w:val="B2"/>
        <w:rPr>
          <w:ins w:id="46" w:author="ly20230120" w:date="2023-02-17T10:44:00Z"/>
        </w:rPr>
      </w:pPr>
      <w:ins w:id="47" w:author="ly20230120" w:date="2023-02-17T10:44:00Z">
        <w:r w:rsidRPr="00740989">
          <w:t>-</w:t>
        </w:r>
        <w:r w:rsidRPr="00740989">
          <w:tab/>
          <w:t>handling the message initiation by these MSGin5G UEs</w:t>
        </w:r>
      </w:ins>
    </w:p>
    <w:p w:rsidR="00740989" w:rsidRPr="00740989" w:rsidRDefault="00740989" w:rsidP="00740989">
      <w:pPr>
        <w:pStyle w:val="B2"/>
      </w:pPr>
      <w:ins w:id="48" w:author="ly20230120" w:date="2023-02-17T10:44:00Z">
        <w:r w:rsidRPr="00740989">
          <w:t>-</w:t>
        </w:r>
        <w:r w:rsidRPr="00740989">
          <w:tab/>
          <w:t>handling the message delivery to these MSGin5G UEs</w:t>
        </w:r>
      </w:ins>
    </w:p>
    <w:p w:rsidR="00F83A94" w:rsidRDefault="00F83A94" w:rsidP="00F83A94">
      <w:pPr>
        <w:pStyle w:val="B1"/>
        <w:rPr>
          <w:lang w:eastAsia="zh-CN"/>
        </w:rPr>
      </w:pPr>
      <w:r>
        <w:t>-</w:t>
      </w:r>
      <w:r>
        <w:tab/>
      </w:r>
      <w:r w:rsidRPr="00194F07">
        <w:t>To deliver messages to an MSGin5G Service endpoint based on the terminating MSGin5G Service ID</w:t>
      </w:r>
      <w:ins w:id="49" w:author="ly20230120" w:date="2023-02-04T10:51:00Z">
        <w:r w:rsidR="0014786E">
          <w:rPr>
            <w:rFonts w:hint="eastAsia"/>
            <w:lang w:eastAsia="zh-CN"/>
          </w:rPr>
          <w:t>.</w:t>
        </w:r>
      </w:ins>
      <w:ins w:id="50" w:author="ly20230120" w:date="2023-02-04T10:50:00Z">
        <w:r w:rsidR="0014786E">
          <w:rPr>
            <w:rFonts w:hint="eastAsia"/>
            <w:lang w:eastAsia="zh-CN"/>
          </w:rPr>
          <w:t xml:space="preserve"> </w:t>
        </w:r>
      </w:ins>
      <w:ins w:id="51" w:author="ly20230120" w:date="2023-02-04T10:51:00Z">
        <w:r w:rsidR="0014786E">
          <w:rPr>
            <w:rFonts w:hint="eastAsia"/>
            <w:lang w:eastAsia="zh-CN"/>
          </w:rPr>
          <w:t>T</w:t>
        </w:r>
      </w:ins>
      <w:ins w:id="52" w:author="ly20230120" w:date="2023-02-04T10:50:00Z">
        <w:r w:rsidR="004B2DEC">
          <w:rPr>
            <w:rFonts w:hint="eastAsia"/>
            <w:lang w:eastAsia="zh-CN"/>
          </w:rPr>
          <w:t xml:space="preserve">he </w:t>
        </w:r>
      </w:ins>
      <w:ins w:id="53" w:author="ly20230120" w:date="2023-02-17T10:47:00Z">
        <w:r w:rsidR="00485BDC">
          <w:rPr>
            <w:lang w:eastAsia="zh-CN"/>
          </w:rPr>
          <w:t xml:space="preserve">terminating </w:t>
        </w:r>
      </w:ins>
      <w:ins w:id="54" w:author="ly20230120" w:date="2023-02-04T10:50:00Z">
        <w:r w:rsidR="004B2DEC" w:rsidRPr="00194F07">
          <w:t xml:space="preserve">MSGin5G Service </w:t>
        </w:r>
      </w:ins>
      <w:ins w:id="55" w:author="ly20230120" w:date="2023-02-17T10:47:00Z">
        <w:r w:rsidR="00485BDC">
          <w:rPr>
            <w:rFonts w:hint="eastAsia"/>
            <w:lang w:eastAsia="zh-CN"/>
          </w:rPr>
          <w:t>ID</w:t>
        </w:r>
      </w:ins>
      <w:ins w:id="56" w:author="ly20230120" w:date="2023-02-04T10:50:00Z">
        <w:r w:rsidR="004B2DEC">
          <w:rPr>
            <w:rFonts w:hint="eastAsia"/>
            <w:lang w:eastAsia="zh-CN"/>
          </w:rPr>
          <w:t xml:space="preserve"> may </w:t>
        </w:r>
      </w:ins>
      <w:ins w:id="57" w:author="ly20230120" w:date="2023-02-04T10:53:00Z">
        <w:r w:rsidR="00DD0B8D">
          <w:rPr>
            <w:rFonts w:hint="eastAsia"/>
            <w:lang w:eastAsia="zh-CN"/>
          </w:rPr>
          <w:t xml:space="preserve">be </w:t>
        </w:r>
      </w:ins>
      <w:ins w:id="58" w:author="ly20230120" w:date="2023-02-04T10:50:00Z">
        <w:r w:rsidR="004B2DEC">
          <w:rPr>
            <w:rFonts w:hint="eastAsia"/>
            <w:lang w:eastAsia="zh-CN"/>
          </w:rPr>
          <w:t>served by the same MSGin5G Server or served by another MSGin5G Server</w:t>
        </w:r>
      </w:ins>
      <w:ins w:id="59" w:author="ly20230120" w:date="2023-02-04T10:51:00Z">
        <w:r w:rsidR="0014786E">
          <w:rPr>
            <w:rFonts w:hint="eastAsia"/>
            <w:lang w:eastAsia="zh-CN"/>
          </w:rPr>
          <w:t xml:space="preserve">. If the MSGin5G </w:t>
        </w:r>
        <w:r w:rsidR="0014786E" w:rsidRPr="00194F07">
          <w:t xml:space="preserve">Service </w:t>
        </w:r>
      </w:ins>
      <w:ins w:id="60" w:author="ly20230120" w:date="2023-02-17T10:47:00Z">
        <w:r w:rsidR="00434EC7">
          <w:rPr>
            <w:rFonts w:hint="eastAsia"/>
            <w:lang w:eastAsia="zh-CN"/>
          </w:rPr>
          <w:t>ID</w:t>
        </w:r>
      </w:ins>
      <w:ins w:id="61" w:author="ly20230120" w:date="2023-02-04T10:51:00Z">
        <w:r w:rsidR="0014786E">
          <w:rPr>
            <w:rFonts w:hint="eastAsia"/>
            <w:lang w:eastAsia="zh-CN"/>
          </w:rPr>
          <w:t xml:space="preserve"> is</w:t>
        </w:r>
        <w:r w:rsidR="0014786E" w:rsidRPr="0014786E">
          <w:rPr>
            <w:rFonts w:hint="eastAsia"/>
            <w:lang w:eastAsia="zh-CN"/>
          </w:rPr>
          <w:t xml:space="preserve"> </w:t>
        </w:r>
        <w:r w:rsidR="0014786E">
          <w:rPr>
            <w:rFonts w:hint="eastAsia"/>
            <w:lang w:eastAsia="zh-CN"/>
          </w:rPr>
          <w:t>served by another MSGin5G Server</w:t>
        </w:r>
        <w:r w:rsidR="003D0F01">
          <w:rPr>
            <w:rFonts w:hint="eastAsia"/>
            <w:lang w:eastAsia="zh-CN"/>
          </w:rPr>
          <w:t xml:space="preserve">, the </w:t>
        </w:r>
      </w:ins>
      <w:ins w:id="62" w:author="ly20230120" w:date="2023-02-04T10:52:00Z">
        <w:r w:rsidR="003D0F01">
          <w:rPr>
            <w:lang w:eastAsia="ko-KR"/>
          </w:rPr>
          <w:t>MSGin5G Server</w:t>
        </w:r>
      </w:ins>
      <w:ins w:id="63" w:author="ly20230120" w:date="2023-02-04T10:51:00Z">
        <w:r w:rsidR="0014786E">
          <w:rPr>
            <w:rFonts w:hint="eastAsia"/>
            <w:lang w:eastAsia="zh-CN"/>
          </w:rPr>
          <w:t xml:space="preserve"> </w:t>
        </w:r>
      </w:ins>
      <w:ins w:id="64" w:author="ly20230120" w:date="2023-02-17T10:55:00Z">
        <w:r w:rsidR="005D4BFB">
          <w:rPr>
            <w:lang w:eastAsia="zh-CN"/>
          </w:rPr>
          <w:t>forwards</w:t>
        </w:r>
      </w:ins>
      <w:ins w:id="65" w:author="ly20230120" w:date="2023-02-04T10:52:00Z">
        <w:r w:rsidR="003D0F01">
          <w:rPr>
            <w:rFonts w:hint="eastAsia"/>
            <w:lang w:eastAsia="zh-CN"/>
          </w:rPr>
          <w:t xml:space="preserve"> the </w:t>
        </w:r>
        <w:r w:rsidR="003D0F01" w:rsidRPr="00194F07">
          <w:t>messages</w:t>
        </w:r>
        <w:r w:rsidR="003D0F01">
          <w:rPr>
            <w:rFonts w:hint="eastAsia"/>
            <w:lang w:eastAsia="zh-CN"/>
          </w:rPr>
          <w:t xml:space="preserve"> to the </w:t>
        </w:r>
      </w:ins>
      <w:ins w:id="66" w:author="ly20230120" w:date="2023-02-17T10:56:00Z">
        <w:r w:rsidR="003202E7">
          <w:rPr>
            <w:rFonts w:hint="eastAsia"/>
            <w:lang w:eastAsia="zh-CN"/>
          </w:rPr>
          <w:t>next</w:t>
        </w:r>
      </w:ins>
      <w:ins w:id="67" w:author="ly20230120" w:date="2023-02-04T10:52:00Z">
        <w:r w:rsidR="003D0F01">
          <w:rPr>
            <w:rFonts w:hint="eastAsia"/>
            <w:lang w:eastAsia="zh-CN"/>
          </w:rPr>
          <w:t xml:space="preserve"> MSGin5G Server </w:t>
        </w:r>
      </w:ins>
      <w:ins w:id="68" w:author="ly20230120" w:date="2023-02-17T10:56:00Z">
        <w:r w:rsidR="00261C18">
          <w:rPr>
            <w:lang w:eastAsia="zh-CN"/>
          </w:rPr>
          <w:t>until it reaches to the MSGin5G Server that is the home of the terminating MSGin5G Service ID</w:t>
        </w:r>
      </w:ins>
      <w:r>
        <w:t>;</w:t>
      </w:r>
    </w:p>
    <w:p w:rsidR="00F83A94" w:rsidRDefault="00F83A94" w:rsidP="00F83A94">
      <w:pPr>
        <w:pStyle w:val="B1"/>
        <w:rPr>
          <w:lang w:eastAsia="zh-CN"/>
        </w:rPr>
      </w:pPr>
      <w:r>
        <w:t>-</w:t>
      </w:r>
      <w:r>
        <w:rPr>
          <w:lang w:eastAsia="zh-CN"/>
        </w:rPr>
        <w:tab/>
      </w:r>
      <w:r>
        <w:t xml:space="preserve">To resolve the MSGin5G Group Service ID to determine the members of the Group as specified in </w:t>
      </w:r>
      <w:r>
        <w:rPr>
          <w:lang w:eastAsia="zh-CN"/>
        </w:rPr>
        <w:t>3GPP</w:t>
      </w:r>
      <w:r>
        <w:t> TS 23.434[5];</w:t>
      </w:r>
    </w:p>
    <w:p w:rsidR="00F83A94" w:rsidRDefault="00F83A94" w:rsidP="00F83A94">
      <w:pPr>
        <w:pStyle w:val="B1"/>
      </w:pPr>
      <w:r>
        <w:t>-</w:t>
      </w:r>
      <w:r>
        <w:tab/>
        <w:t>Interworking with non 3GPP messaging service through the Non-3GPP Message Gateway;</w:t>
      </w:r>
    </w:p>
    <w:p w:rsidR="00F83A94" w:rsidRDefault="00F83A94" w:rsidP="00F83A94">
      <w:pPr>
        <w:pStyle w:val="B1"/>
      </w:pPr>
      <w:r>
        <w:t>-</w:t>
      </w:r>
      <w:r>
        <w:tab/>
        <w:t>Interworking with legacy 3GPP messaging service through the Legacy 3GPP Message Gateway;</w:t>
      </w:r>
    </w:p>
    <w:p w:rsidR="00F83A94" w:rsidRDefault="00F83A94" w:rsidP="00F83A94">
      <w:pPr>
        <w:pStyle w:val="B1"/>
      </w:pPr>
      <w:r>
        <w:t>-</w:t>
      </w:r>
      <w:r>
        <w:tab/>
        <w:t>Interworking with a 3GPP broadcast service through the Broadcast Message Gateway;</w:t>
      </w:r>
    </w:p>
    <w:p w:rsidR="00F83A94" w:rsidRDefault="00F83A94" w:rsidP="00F83A94">
      <w:pPr>
        <w:pStyle w:val="B1"/>
        <w:rPr>
          <w:lang w:eastAsia="zh-CN"/>
        </w:rPr>
      </w:pPr>
      <w:r>
        <w:t>-</w:t>
      </w:r>
      <w:r>
        <w:tab/>
        <w:t xml:space="preserve">Exchanging MSGin5G messages with Application Servers, MSGin5G </w:t>
      </w:r>
      <w:r>
        <w:rPr>
          <w:lang w:eastAsia="zh-CN"/>
        </w:rPr>
        <w:t>C</w:t>
      </w:r>
      <w:r>
        <w:t xml:space="preserve">lients, Legacy 3GPP Message Gateway, and Non-3GPP Message Gateway; </w:t>
      </w:r>
    </w:p>
    <w:p w:rsidR="00F83A94" w:rsidRDefault="00F83A94" w:rsidP="00F83A94">
      <w:pPr>
        <w:pStyle w:val="B1"/>
        <w:rPr>
          <w:lang w:eastAsia="zh-CN"/>
        </w:rPr>
      </w:pPr>
      <w:r>
        <w:rPr>
          <w:lang w:eastAsia="zh-CN"/>
        </w:rPr>
        <w:t>-</w:t>
      </w:r>
      <w:r>
        <w:rPr>
          <w:lang w:eastAsia="zh-CN"/>
        </w:rPr>
        <w:tab/>
      </w:r>
      <w:r>
        <w:t>Supporting MSGin5G message segmentation according to service provider'</w:t>
      </w:r>
      <w:r>
        <w:rPr>
          <w:lang w:eastAsia="zh-CN"/>
        </w:rPr>
        <w:t xml:space="preserve">s </w:t>
      </w:r>
      <w:r>
        <w:t>policy</w:t>
      </w:r>
      <w:r>
        <w:rPr>
          <w:lang w:eastAsia="zh-CN"/>
        </w:rPr>
        <w:t>;</w:t>
      </w:r>
    </w:p>
    <w:p w:rsidR="00F83A94" w:rsidRDefault="00F83A94" w:rsidP="00F83A94">
      <w:pPr>
        <w:pStyle w:val="B1"/>
      </w:pPr>
      <w:r>
        <w:t>-</w:t>
      </w:r>
      <w:r>
        <w:rPr>
          <w:lang w:eastAsia="zh-CN"/>
        </w:rPr>
        <w:tab/>
        <w:t>S</w:t>
      </w:r>
      <w:r>
        <w:t>upporting UE configuration procedures as specified in TS 23.434 [</w:t>
      </w:r>
      <w:r>
        <w:rPr>
          <w:lang w:eastAsia="zh-CN"/>
        </w:rPr>
        <w:t>5</w:t>
      </w:r>
      <w:r>
        <w:t>]</w:t>
      </w:r>
      <w:r>
        <w:rPr>
          <w:lang w:eastAsia="zh-CN"/>
        </w:rPr>
        <w:t xml:space="preserve"> or c</w:t>
      </w:r>
      <w:r>
        <w:t>ommunicating with the SEAL Configuration Management Server to provide MSGin5G configuration data</w:t>
      </w:r>
      <w:r>
        <w:rPr>
          <w:lang w:eastAsia="zh-CN"/>
        </w:rPr>
        <w:t xml:space="preserve"> </w:t>
      </w:r>
      <w:r>
        <w:t xml:space="preserve">on a UE to be ready for the MSGin5G </w:t>
      </w:r>
      <w:r>
        <w:rPr>
          <w:lang w:eastAsia="zh-CN"/>
        </w:rPr>
        <w:t>S</w:t>
      </w:r>
      <w:r>
        <w:t>ervice</w:t>
      </w:r>
      <w:r>
        <w:rPr>
          <w:lang w:eastAsia="zh-CN"/>
        </w:rPr>
        <w:t xml:space="preserve">; </w:t>
      </w:r>
    </w:p>
    <w:p w:rsidR="00F83A94" w:rsidRDefault="00F83A94" w:rsidP="00F83A94">
      <w:pPr>
        <w:pStyle w:val="B1"/>
      </w:pPr>
      <w:r>
        <w:t>-</w:t>
      </w:r>
      <w:r>
        <w:tab/>
      </w:r>
      <w:r>
        <w:rPr>
          <w:lang w:eastAsia="zh-CN"/>
        </w:rPr>
        <w:t>Managing</w:t>
      </w:r>
      <w:r>
        <w:t xml:space="preserve"> information related to the MSGin5G Service, such as </w:t>
      </w:r>
      <w:r w:rsidRPr="005530B5">
        <w:t xml:space="preserve">MSGin5G Client Triggering Information, </w:t>
      </w:r>
      <w:r>
        <w:t xml:space="preserve">MSGin5G </w:t>
      </w:r>
      <w:r>
        <w:rPr>
          <w:lang w:eastAsia="zh-CN"/>
        </w:rPr>
        <w:t>C</w:t>
      </w:r>
      <w:r>
        <w:t>lient availability</w:t>
      </w:r>
      <w:r w:rsidRPr="005530B5">
        <w:t xml:space="preserve"> and MSGin5G Client Supported Maximum MSGin5G segment size</w:t>
      </w:r>
      <w:r>
        <w:t>, and Broadcast Message Gateway;</w:t>
      </w:r>
    </w:p>
    <w:p w:rsidR="00F83A94" w:rsidRDefault="00F83A94" w:rsidP="00F83A94">
      <w:pPr>
        <w:pStyle w:val="B1"/>
      </w:pPr>
      <w:r>
        <w:t>-</w:t>
      </w:r>
      <w:r>
        <w:tab/>
        <w:t xml:space="preserve">Support store and forward of messages based on </w:t>
      </w:r>
      <w:ins w:id="69" w:author="ly20230120" w:date="2023-02-17T10:56:00Z">
        <w:r w:rsidR="002F015E">
          <w:t xml:space="preserve">the sender request and the </w:t>
        </w:r>
      </w:ins>
      <w:r>
        <w:t>availability</w:t>
      </w:r>
      <w:ins w:id="70" w:author="ly20230120" w:date="2023-02-17T10:56:00Z">
        <w:r w:rsidR="002F015E">
          <w:t xml:space="preserve"> and reachability</w:t>
        </w:r>
      </w:ins>
      <w:r>
        <w:t xml:space="preserve"> of the service endpoints, and</w:t>
      </w:r>
    </w:p>
    <w:p w:rsidR="00F83A94" w:rsidRDefault="00F83A94" w:rsidP="00F83A94">
      <w:pPr>
        <w:pStyle w:val="B1"/>
      </w:pPr>
      <w:r>
        <w:t>-</w:t>
      </w:r>
      <w:r>
        <w:tab/>
        <w:t>Interactions towards the CHF, as defined in TS 32.240 [17]</w:t>
      </w:r>
      <w:r>
        <w:rPr>
          <w:lang w:eastAsia="zh-CN"/>
        </w:rPr>
        <w:t>,</w:t>
      </w:r>
      <w:r>
        <w:t xml:space="preserve"> to </w:t>
      </w:r>
      <w:r>
        <w:rPr>
          <w:lang w:eastAsia="zh-CN"/>
        </w:rPr>
        <w:t>collect charging information from MSGin5G message according to the operator</w:t>
      </w:r>
      <w:r w:rsidRPr="00BA1245">
        <w:rPr>
          <w:lang w:eastAsia="zh-CN"/>
        </w:rPr>
        <w:t>'</w:t>
      </w:r>
      <w:r>
        <w:rPr>
          <w:lang w:eastAsia="zh-CN"/>
        </w:rPr>
        <w:t>s charging policy</w:t>
      </w:r>
      <w:r>
        <w:t xml:space="preserve"> and report </w:t>
      </w:r>
      <w:r>
        <w:rPr>
          <w:lang w:eastAsia="zh-CN"/>
        </w:rPr>
        <w:t>charging information</w:t>
      </w:r>
      <w:r>
        <w:t xml:space="preserve"> to CHF.</w:t>
      </w:r>
    </w:p>
    <w:p w:rsidR="00F83A94" w:rsidRDefault="00F83A94" w:rsidP="00F83A94">
      <w:pPr>
        <w:pStyle w:val="NO"/>
      </w:pPr>
      <w:r>
        <w:rPr>
          <w:noProof/>
          <w:lang w:val="en-US"/>
        </w:rPr>
        <w:t>NOTE:</w:t>
      </w:r>
      <w:r>
        <w:rPr>
          <w:noProof/>
          <w:lang w:val="en-US"/>
        </w:rPr>
        <w:tab/>
        <w:t xml:space="preserve">The details of charging function </w:t>
      </w:r>
      <w:r>
        <w:t>are out of</w:t>
      </w:r>
      <w:r>
        <w:rPr>
          <w:noProof/>
          <w:lang w:val="en-US"/>
        </w:rPr>
        <w:t xml:space="preserve"> scope of the present document.</w:t>
      </w:r>
    </w:p>
    <w:p w:rsidR="00F83A94" w:rsidRDefault="00F83A94" w:rsidP="00F83A94">
      <w:pPr>
        <w:pStyle w:val="B1"/>
        <w:rPr>
          <w:lang w:eastAsia="zh-CN"/>
        </w:rPr>
      </w:pPr>
    </w:p>
    <w:p w:rsidR="00F83A94" w:rsidRDefault="00F83A94" w:rsidP="00F83A94">
      <w:pPr>
        <w:pStyle w:val="4"/>
        <w:rPr>
          <w:rFonts w:eastAsia="DengXian"/>
          <w:noProof/>
        </w:rPr>
      </w:pPr>
      <w:bookmarkStart w:id="71" w:name="_Toc63081751"/>
      <w:bookmarkStart w:id="72" w:name="_Toc122520070"/>
      <w:r>
        <w:rPr>
          <w:rFonts w:eastAsia="DengXian"/>
          <w:noProof/>
        </w:rPr>
        <w:t>5.3.2.</w:t>
      </w:r>
      <w:r>
        <w:rPr>
          <w:rFonts w:eastAsia="DengXian"/>
          <w:noProof/>
          <w:lang w:eastAsia="zh-CN"/>
        </w:rPr>
        <w:t>2</w:t>
      </w:r>
      <w:r>
        <w:rPr>
          <w:rFonts w:eastAsia="DengXian"/>
          <w:noProof/>
        </w:rPr>
        <w:tab/>
        <w:t>Target resolution</w:t>
      </w:r>
      <w:bookmarkEnd w:id="71"/>
      <w:bookmarkEnd w:id="72"/>
    </w:p>
    <w:p w:rsidR="00F83A94" w:rsidRDefault="00F83A94" w:rsidP="00F83A94">
      <w:r>
        <w:t xml:space="preserve">Upon receiving the MSGin5G </w:t>
      </w:r>
      <w:r>
        <w:rPr>
          <w:lang w:eastAsia="zh-CN"/>
        </w:rPr>
        <w:t>m</w:t>
      </w:r>
      <w:r>
        <w:t xml:space="preserve">essage </w:t>
      </w:r>
      <w:r>
        <w:rPr>
          <w:lang w:eastAsia="zh-CN"/>
        </w:rPr>
        <w:t>r</w:t>
      </w:r>
      <w:r>
        <w:t>equest to deliver the message to the recipient (which could be any of the MSGin5G UE, Legacy 3GPP UE, Non-3GPP UE</w:t>
      </w:r>
      <w:r>
        <w:rPr>
          <w:lang w:eastAsia="zh-CN"/>
        </w:rPr>
        <w:t xml:space="preserve"> or Application Server</w:t>
      </w:r>
      <w:r>
        <w:t xml:space="preserve">) on the terminating side, the MSGin5G </w:t>
      </w:r>
      <w:r>
        <w:rPr>
          <w:lang w:eastAsia="zh-CN"/>
        </w:rPr>
        <w:t>S</w:t>
      </w:r>
      <w:r>
        <w:t xml:space="preserve">erver checks the recipient's registration </w:t>
      </w:r>
      <w:ins w:id="73" w:author="ly20230120" w:date="2023-02-17T10:57:00Z">
        <w:r w:rsidR="00E947E7">
          <w:t>status</w:t>
        </w:r>
      </w:ins>
      <w:del w:id="74" w:author="ly20230120" w:date="2023-02-17T10:57:00Z">
        <w:r w:rsidDel="00E947E7">
          <w:delText>repository</w:delText>
        </w:r>
      </w:del>
      <w:r>
        <w:t xml:space="preserve"> (created at the time of each MSGin5G UE/Application Server registration to MSGin5G Server</w:t>
      </w:r>
      <w:r>
        <w:rPr>
          <w:lang w:eastAsia="zh-CN"/>
        </w:rPr>
        <w:t xml:space="preserve">, or the </w:t>
      </w:r>
      <w:r>
        <w:rPr>
          <w:lang w:val="en-US"/>
        </w:rPr>
        <w:t>Message Gateway performs registration with the MSGin5G Server on behalf of the Non-</w:t>
      </w:r>
      <w:r>
        <w:rPr>
          <w:lang w:val="en-US" w:eastAsia="zh-CN"/>
        </w:rPr>
        <w:t>MSGin5G</w:t>
      </w:r>
      <w:r>
        <w:rPr>
          <w:lang w:val="en-US"/>
        </w:rPr>
        <w:t xml:space="preserve"> UEs</w:t>
      </w:r>
      <w:r>
        <w:t xml:space="preserve">) for availability and reachability </w:t>
      </w:r>
      <w:r>
        <w:rPr>
          <w:lang w:eastAsia="zh-CN"/>
        </w:rPr>
        <w:t>of</w:t>
      </w:r>
      <w:r>
        <w:t xml:space="preserve"> MSGin5G service endpoints. </w:t>
      </w:r>
      <w:r>
        <w:rPr>
          <w:lang w:eastAsia="zh-CN"/>
        </w:rPr>
        <w:t>The</w:t>
      </w:r>
      <w:r>
        <w:t xml:space="preserve"> MSGin5G Server will attempt for delivery MSGin5G </w:t>
      </w:r>
      <w:r>
        <w:rPr>
          <w:lang w:eastAsia="zh-CN"/>
        </w:rPr>
        <w:t>m</w:t>
      </w:r>
      <w:r>
        <w:t xml:space="preserve">essage </w:t>
      </w:r>
      <w:r>
        <w:rPr>
          <w:lang w:eastAsia="zh-CN"/>
        </w:rPr>
        <w:t>r</w:t>
      </w:r>
      <w:r>
        <w:t xml:space="preserve">equest towards </w:t>
      </w:r>
      <w:r>
        <w:rPr>
          <w:lang w:eastAsia="zh-CN"/>
        </w:rPr>
        <w:t>recipient</w:t>
      </w:r>
      <w:r>
        <w:t xml:space="preserve"> </w:t>
      </w:r>
      <w:r>
        <w:rPr>
          <w:lang w:eastAsia="zh-CN"/>
        </w:rPr>
        <w:t>based on the UE Service ID/AS Service ID</w:t>
      </w:r>
      <w:r w:rsidRPr="00194F07">
        <w:rPr>
          <w:lang w:eastAsia="zh-CN"/>
        </w:rPr>
        <w:t xml:space="preserve"> and availability and reachability</w:t>
      </w:r>
      <w:r>
        <w:t>.</w:t>
      </w:r>
    </w:p>
    <w:p w:rsidR="00F83A94" w:rsidRDefault="00F83A94" w:rsidP="00F83A94">
      <w:pPr>
        <w:rPr>
          <w:lang w:eastAsia="zh-CN"/>
        </w:rPr>
      </w:pPr>
      <w:r>
        <w:t>If the</w:t>
      </w:r>
      <w:r>
        <w:rPr>
          <w:lang w:eastAsia="zh-CN"/>
        </w:rPr>
        <w:t xml:space="preserve"> recipient </w:t>
      </w:r>
      <w:r>
        <w:t xml:space="preserve">is Non-MSGin5G UE, </w:t>
      </w:r>
      <w:r>
        <w:rPr>
          <w:lang w:eastAsia="zh-CN"/>
        </w:rPr>
        <w:t>the</w:t>
      </w:r>
      <w:r>
        <w:t xml:space="preserve"> </w:t>
      </w:r>
      <w:r w:rsidRPr="00CE4DB6">
        <w:t xml:space="preserve">Legacy 3GPP </w:t>
      </w:r>
      <w:r>
        <w:t xml:space="preserve">Message Gateway </w:t>
      </w:r>
      <w:r w:rsidRPr="00CE4DB6">
        <w:t xml:space="preserve">or the Non-3GPP Message Gateway </w:t>
      </w:r>
      <w:r>
        <w:t>that the Non-MSGin5G UE is registered with,</w:t>
      </w:r>
      <w:r>
        <w:rPr>
          <w:lang w:eastAsia="zh-CN"/>
        </w:rPr>
        <w:t xml:space="preserve"> will receive the </w:t>
      </w:r>
      <w:r>
        <w:t xml:space="preserve">MSGin5G </w:t>
      </w:r>
      <w:r>
        <w:rPr>
          <w:lang w:eastAsia="zh-CN"/>
        </w:rPr>
        <w:t>m</w:t>
      </w:r>
      <w:r>
        <w:t xml:space="preserve">essage </w:t>
      </w:r>
      <w:r>
        <w:rPr>
          <w:lang w:eastAsia="zh-CN"/>
        </w:rPr>
        <w:t>r</w:t>
      </w:r>
      <w:r>
        <w:t>equest</w:t>
      </w:r>
      <w:r>
        <w:rPr>
          <w:lang w:eastAsia="zh-CN"/>
        </w:rPr>
        <w:t xml:space="preserve"> on behalf of the Non-MSGin5G UE, and then delivers the message to the Non-MSGin5G UE by using the Non-MSGin5G message delivery mechanism.</w:t>
      </w:r>
    </w:p>
    <w:p w:rsidR="00F83A94" w:rsidRDefault="00F83A94" w:rsidP="00F83A94">
      <w:pPr>
        <w:rPr>
          <w:rFonts w:eastAsia="SimSun"/>
          <w:lang w:eastAsia="zh-CN"/>
        </w:rPr>
      </w:pPr>
      <w:r>
        <w:rPr>
          <w:lang w:eastAsia="zh-CN"/>
        </w:rPr>
        <w:t>If the message is a Broadcast message, the Broadcast Message Gateway will receive the MSGin5G message request and will deliver the message to all UEs in the Broadcast Area via the Broadcast messaging delivery mechanism, based on the Broadcast Area ID.</w:t>
      </w:r>
    </w:p>
    <w:p w:rsidR="00F83A94" w:rsidRPr="00F83A94" w:rsidRDefault="00F83A94" w:rsidP="00F1012E">
      <w:pPr>
        <w:rPr>
          <w:lang w:eastAsia="zh-CN"/>
        </w:rPr>
      </w:pPr>
    </w:p>
    <w:p w:rsidR="00691EFC" w:rsidRPr="004B047E" w:rsidRDefault="00691EFC" w:rsidP="00691E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Third</w:t>
      </w:r>
      <w:r>
        <w:rPr>
          <w:rFonts w:ascii="Arial" w:hAnsi="Arial" w:cs="Arial"/>
          <w:color w:val="0000FF"/>
          <w:sz w:val="28"/>
          <w:szCs w:val="28"/>
          <w:lang w:val="fr-FR"/>
        </w:rPr>
        <w:t xml:space="preserve"> Change * * * *</w:t>
      </w:r>
    </w:p>
    <w:p w:rsidR="006651CB" w:rsidRDefault="006651CB" w:rsidP="006651CB">
      <w:pPr>
        <w:keepNext/>
        <w:keepLines/>
        <w:spacing w:before="120"/>
        <w:ind w:left="1134" w:hanging="1134"/>
        <w:outlineLvl w:val="2"/>
        <w:rPr>
          <w:ins w:id="75" w:author="ly20230120" w:date="2023-02-04T18:40:00Z"/>
          <w:rFonts w:ascii="Arial" w:hAnsi="Arial"/>
          <w:sz w:val="28"/>
          <w:lang w:eastAsia="zh-CN"/>
        </w:rPr>
      </w:pPr>
      <w:ins w:id="76" w:author="ly20230120" w:date="2023-02-04T18:40:00Z">
        <w:r>
          <w:rPr>
            <w:rFonts w:ascii="Arial" w:hAnsi="Arial"/>
            <w:sz w:val="28"/>
            <w:lang w:val="en-US" w:eastAsia="zh-CN"/>
          </w:rPr>
          <w:t>5</w:t>
        </w:r>
        <w:r>
          <w:rPr>
            <w:rFonts w:ascii="Arial" w:hAnsi="Arial"/>
            <w:sz w:val="28"/>
          </w:rPr>
          <w:t>.</w:t>
        </w:r>
        <w:r>
          <w:rPr>
            <w:rFonts w:ascii="Arial" w:hAnsi="Arial"/>
            <w:sz w:val="28"/>
            <w:lang w:val="en-US" w:eastAsia="zh-CN"/>
          </w:rPr>
          <w:t>4</w:t>
        </w:r>
        <w:r>
          <w:rPr>
            <w:rFonts w:ascii="Arial" w:hAnsi="Arial"/>
            <w:sz w:val="28"/>
          </w:rPr>
          <w:t>.1</w:t>
        </w:r>
        <w:r>
          <w:rPr>
            <w:rFonts w:ascii="Arial" w:hAnsi="Arial" w:hint="eastAsia"/>
            <w:sz w:val="28"/>
            <w:lang w:eastAsia="zh-CN"/>
          </w:rPr>
          <w:t>2</w:t>
        </w:r>
        <w:r>
          <w:rPr>
            <w:rFonts w:ascii="Arial" w:hAnsi="Arial"/>
            <w:sz w:val="28"/>
          </w:rPr>
          <w:tab/>
          <w:t>MSGin5G-</w:t>
        </w:r>
        <w:r>
          <w:rPr>
            <w:rFonts w:ascii="Arial" w:hAnsi="Arial" w:hint="eastAsia"/>
            <w:sz w:val="28"/>
            <w:lang w:eastAsia="zh-CN"/>
          </w:rPr>
          <w:t>8</w:t>
        </w:r>
      </w:ins>
    </w:p>
    <w:p w:rsidR="00F83A94" w:rsidRDefault="006651CB" w:rsidP="006651CB">
      <w:pPr>
        <w:rPr>
          <w:ins w:id="77" w:author="ly20230120" w:date="2023-02-04T18:41:00Z"/>
          <w:lang w:eastAsia="zh-CN"/>
        </w:rPr>
      </w:pPr>
      <w:ins w:id="78" w:author="ly20230120" w:date="2023-02-04T18:40:00Z">
        <w:r>
          <w:t>The MSGin5G-</w:t>
        </w:r>
        <w:r w:rsidR="00BA2C50">
          <w:rPr>
            <w:rFonts w:hint="eastAsia"/>
            <w:lang w:eastAsia="zh-CN"/>
          </w:rPr>
          <w:t>8</w:t>
        </w:r>
        <w:r>
          <w:t xml:space="preserve"> reference point is used by the MSGin5G Server to communicate with </w:t>
        </w:r>
      </w:ins>
      <w:ins w:id="79" w:author="ly20230120" w:date="2023-02-04T22:32:00Z">
        <w:r w:rsidR="004A777E">
          <w:rPr>
            <w:rFonts w:hint="eastAsia"/>
            <w:lang w:eastAsia="zh-CN"/>
          </w:rPr>
          <w:t>an</w:t>
        </w:r>
      </w:ins>
      <w:ins w:id="80" w:author="ly20230120" w:date="2023-02-04T22:28:00Z">
        <w:r w:rsidR="004A777E">
          <w:rPr>
            <w:rFonts w:hint="eastAsia"/>
            <w:lang w:eastAsia="zh-CN"/>
          </w:rPr>
          <w:t>other MSGin5G Server</w:t>
        </w:r>
        <w:r w:rsidR="00A46F9A">
          <w:rPr>
            <w:rFonts w:hint="eastAsia"/>
            <w:lang w:eastAsia="zh-CN"/>
          </w:rPr>
          <w:t xml:space="preserve"> </w:t>
        </w:r>
      </w:ins>
      <w:ins w:id="81" w:author="ly20230120" w:date="2023-02-04T18:40:00Z">
        <w:r>
          <w:t>to deliver messages</w:t>
        </w:r>
      </w:ins>
      <w:ins w:id="82" w:author="ly20230120" w:date="2023-02-04T22:30:00Z">
        <w:r w:rsidR="008262F5">
          <w:rPr>
            <w:rFonts w:hint="eastAsia"/>
            <w:lang w:eastAsia="zh-CN"/>
          </w:rPr>
          <w:t xml:space="preserve"> to </w:t>
        </w:r>
      </w:ins>
      <w:ins w:id="83" w:author="ly20230120" w:date="2023-02-04T22:31:00Z">
        <w:r w:rsidR="008262F5">
          <w:rPr>
            <w:rFonts w:hint="eastAsia"/>
            <w:lang w:eastAsia="zh-CN"/>
          </w:rPr>
          <w:t xml:space="preserve">the </w:t>
        </w:r>
        <w:r w:rsidR="008262F5" w:rsidRPr="00194F07">
          <w:t>MSGin5G Service endpoint</w:t>
        </w:r>
        <w:r w:rsidR="004A777E">
          <w:rPr>
            <w:rFonts w:hint="eastAsia"/>
            <w:lang w:eastAsia="zh-CN"/>
          </w:rPr>
          <w:t xml:space="preserve"> which is </w:t>
        </w:r>
      </w:ins>
      <w:ins w:id="84" w:author="ly20230120" w:date="2023-02-04T22:32:00Z">
        <w:r w:rsidR="004A777E">
          <w:rPr>
            <w:rFonts w:hint="eastAsia"/>
            <w:lang w:eastAsia="zh-CN"/>
          </w:rPr>
          <w:t>served by the other MSGin5G Server.</w:t>
        </w:r>
      </w:ins>
    </w:p>
    <w:p w:rsidR="00DA629E" w:rsidRPr="0033696B" w:rsidRDefault="00DA629E" w:rsidP="006651CB">
      <w:pPr>
        <w:rPr>
          <w:lang w:eastAsia="zh-CN"/>
        </w:rPr>
      </w:pPr>
    </w:p>
    <w:sectPr w:rsidR="00DA629E" w:rsidRPr="0033696B" w:rsidSect="00A45494">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1CE" w:rsidRDefault="00B051CE" w:rsidP="00A45494">
      <w:pPr>
        <w:spacing w:after="0"/>
      </w:pPr>
      <w:r>
        <w:separator/>
      </w:r>
    </w:p>
  </w:endnote>
  <w:endnote w:type="continuationSeparator" w:id="0">
    <w:p w:rsidR="00B051CE" w:rsidRDefault="00B051CE" w:rsidP="00A4549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1CE" w:rsidRDefault="00B051CE">
      <w:pPr>
        <w:spacing w:after="0"/>
      </w:pPr>
      <w:r>
        <w:separator/>
      </w:r>
    </w:p>
  </w:footnote>
  <w:footnote w:type="continuationSeparator" w:id="0">
    <w:p w:rsidR="00B051CE" w:rsidRDefault="00B051C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8B8" w:rsidRDefault="00EE38B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494" w:rsidRDefault="00A45494">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494" w:rsidRDefault="0040191D">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494" w:rsidRDefault="00A45494">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221116">
    <w15:presenceInfo w15:providerId="None" w15:userId="ly221116"/>
  </w15:person>
  <w15:person w15:author="ly221115">
    <w15:presenceInfo w15:providerId="None" w15:userId="ly22111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attachedTemplate r:id="rId1"/>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76802"/>
  </w:hdrShapeDefaults>
  <w:footnotePr>
    <w:numRestart w:val="eachSect"/>
    <w:footnote w:id="-1"/>
    <w:footnote w:id="0"/>
  </w:footnotePr>
  <w:endnotePr>
    <w:endnote w:id="-1"/>
    <w:endnote w:id="0"/>
  </w:endnotePr>
  <w:compat>
    <w:useFELayout/>
  </w:compat>
  <w:docVars>
    <w:docVar w:name="commondata" w:val="eyJoZGlkIjoiNTAxMmZjYzRhZGQ3MDc1MWFlM2MxMTNjMmIzODAyN2YifQ=="/>
  </w:docVars>
  <w:rsids>
    <w:rsidRoot w:val="00022E4A"/>
    <w:rsid w:val="00003282"/>
    <w:rsid w:val="000058E9"/>
    <w:rsid w:val="0001451B"/>
    <w:rsid w:val="000212DB"/>
    <w:rsid w:val="00022E4A"/>
    <w:rsid w:val="00022EBB"/>
    <w:rsid w:val="00023EE3"/>
    <w:rsid w:val="000251BC"/>
    <w:rsid w:val="00036259"/>
    <w:rsid w:val="0004485C"/>
    <w:rsid w:val="00053843"/>
    <w:rsid w:val="00061E19"/>
    <w:rsid w:val="000674AF"/>
    <w:rsid w:val="00070DF2"/>
    <w:rsid w:val="00077F34"/>
    <w:rsid w:val="00091179"/>
    <w:rsid w:val="00091586"/>
    <w:rsid w:val="000A4054"/>
    <w:rsid w:val="000A6394"/>
    <w:rsid w:val="000B7FED"/>
    <w:rsid w:val="000C038A"/>
    <w:rsid w:val="000C1CFE"/>
    <w:rsid w:val="000C2DD8"/>
    <w:rsid w:val="000C6598"/>
    <w:rsid w:val="000D44B3"/>
    <w:rsid w:val="000D7CDC"/>
    <w:rsid w:val="000E3EDD"/>
    <w:rsid w:val="000E60B0"/>
    <w:rsid w:val="000F066F"/>
    <w:rsid w:val="000F2F21"/>
    <w:rsid w:val="00103E1D"/>
    <w:rsid w:val="00106C3A"/>
    <w:rsid w:val="001078F7"/>
    <w:rsid w:val="001102C1"/>
    <w:rsid w:val="00125B5B"/>
    <w:rsid w:val="00125C4C"/>
    <w:rsid w:val="00125F67"/>
    <w:rsid w:val="001331F3"/>
    <w:rsid w:val="001351C7"/>
    <w:rsid w:val="0014424F"/>
    <w:rsid w:val="00145D43"/>
    <w:rsid w:val="0014786E"/>
    <w:rsid w:val="00151C89"/>
    <w:rsid w:val="0015225E"/>
    <w:rsid w:val="00167D17"/>
    <w:rsid w:val="00171204"/>
    <w:rsid w:val="00173F79"/>
    <w:rsid w:val="00181E05"/>
    <w:rsid w:val="00190420"/>
    <w:rsid w:val="00191FDE"/>
    <w:rsid w:val="00192C46"/>
    <w:rsid w:val="00195BF9"/>
    <w:rsid w:val="001A08B3"/>
    <w:rsid w:val="001A189D"/>
    <w:rsid w:val="001A24E8"/>
    <w:rsid w:val="001A7B60"/>
    <w:rsid w:val="001B52F0"/>
    <w:rsid w:val="001B5473"/>
    <w:rsid w:val="001B7A65"/>
    <w:rsid w:val="001D0AE7"/>
    <w:rsid w:val="001D1B9D"/>
    <w:rsid w:val="001E41F3"/>
    <w:rsid w:val="001F29F2"/>
    <w:rsid w:val="001F3289"/>
    <w:rsid w:val="00204DF5"/>
    <w:rsid w:val="00205ECD"/>
    <w:rsid w:val="002137C7"/>
    <w:rsid w:val="00221BD2"/>
    <w:rsid w:val="00222C60"/>
    <w:rsid w:val="002342EA"/>
    <w:rsid w:val="00243BFA"/>
    <w:rsid w:val="0025156D"/>
    <w:rsid w:val="00253C8F"/>
    <w:rsid w:val="00253FF1"/>
    <w:rsid w:val="002578AA"/>
    <w:rsid w:val="0026004D"/>
    <w:rsid w:val="00261C18"/>
    <w:rsid w:val="00261E93"/>
    <w:rsid w:val="002640DD"/>
    <w:rsid w:val="00275D12"/>
    <w:rsid w:val="00284FEB"/>
    <w:rsid w:val="002860C4"/>
    <w:rsid w:val="002926BF"/>
    <w:rsid w:val="00296E35"/>
    <w:rsid w:val="002A04B7"/>
    <w:rsid w:val="002A0E47"/>
    <w:rsid w:val="002A0F44"/>
    <w:rsid w:val="002A7CD7"/>
    <w:rsid w:val="002B3CEF"/>
    <w:rsid w:val="002B5741"/>
    <w:rsid w:val="002B65FB"/>
    <w:rsid w:val="002C07F9"/>
    <w:rsid w:val="002C3E1B"/>
    <w:rsid w:val="002C795C"/>
    <w:rsid w:val="002D3DBD"/>
    <w:rsid w:val="002E09D4"/>
    <w:rsid w:val="002E472E"/>
    <w:rsid w:val="002E6104"/>
    <w:rsid w:val="002E6C4B"/>
    <w:rsid w:val="002F015E"/>
    <w:rsid w:val="002F64F2"/>
    <w:rsid w:val="00305409"/>
    <w:rsid w:val="003202E7"/>
    <w:rsid w:val="0033696B"/>
    <w:rsid w:val="00347434"/>
    <w:rsid w:val="003512CB"/>
    <w:rsid w:val="003609EF"/>
    <w:rsid w:val="0036231A"/>
    <w:rsid w:val="00374DD4"/>
    <w:rsid w:val="003807ED"/>
    <w:rsid w:val="003858DB"/>
    <w:rsid w:val="0038781D"/>
    <w:rsid w:val="003937D5"/>
    <w:rsid w:val="00397BC6"/>
    <w:rsid w:val="003A3DA6"/>
    <w:rsid w:val="003B7E27"/>
    <w:rsid w:val="003C0CD4"/>
    <w:rsid w:val="003C3625"/>
    <w:rsid w:val="003D0F01"/>
    <w:rsid w:val="003D675E"/>
    <w:rsid w:val="003E18A6"/>
    <w:rsid w:val="003E1A36"/>
    <w:rsid w:val="003E3021"/>
    <w:rsid w:val="003F55C3"/>
    <w:rsid w:val="0040191D"/>
    <w:rsid w:val="00410371"/>
    <w:rsid w:val="00411656"/>
    <w:rsid w:val="00412C18"/>
    <w:rsid w:val="00421F0F"/>
    <w:rsid w:val="004242F1"/>
    <w:rsid w:val="004263C9"/>
    <w:rsid w:val="00434EC7"/>
    <w:rsid w:val="00435349"/>
    <w:rsid w:val="00462F97"/>
    <w:rsid w:val="00471030"/>
    <w:rsid w:val="004761A4"/>
    <w:rsid w:val="00485BDC"/>
    <w:rsid w:val="004867F0"/>
    <w:rsid w:val="004A6134"/>
    <w:rsid w:val="004A6D08"/>
    <w:rsid w:val="004A777E"/>
    <w:rsid w:val="004B047E"/>
    <w:rsid w:val="004B2DEC"/>
    <w:rsid w:val="004B75B7"/>
    <w:rsid w:val="004C1C4E"/>
    <w:rsid w:val="004C3711"/>
    <w:rsid w:val="004C51D4"/>
    <w:rsid w:val="004C53D8"/>
    <w:rsid w:val="004D3797"/>
    <w:rsid w:val="004D5E9E"/>
    <w:rsid w:val="004D6B0E"/>
    <w:rsid w:val="004E149F"/>
    <w:rsid w:val="004E166D"/>
    <w:rsid w:val="004E72BD"/>
    <w:rsid w:val="004F5AE6"/>
    <w:rsid w:val="004F5DF1"/>
    <w:rsid w:val="005005A4"/>
    <w:rsid w:val="00504581"/>
    <w:rsid w:val="005141D9"/>
    <w:rsid w:val="00514C47"/>
    <w:rsid w:val="0051580D"/>
    <w:rsid w:val="005229AF"/>
    <w:rsid w:val="00524BBE"/>
    <w:rsid w:val="0052734B"/>
    <w:rsid w:val="0053394E"/>
    <w:rsid w:val="00537380"/>
    <w:rsid w:val="005432DA"/>
    <w:rsid w:val="00547111"/>
    <w:rsid w:val="00557222"/>
    <w:rsid w:val="005618DB"/>
    <w:rsid w:val="005816ED"/>
    <w:rsid w:val="00592D74"/>
    <w:rsid w:val="005A50E1"/>
    <w:rsid w:val="005B05AD"/>
    <w:rsid w:val="005B2979"/>
    <w:rsid w:val="005B5D42"/>
    <w:rsid w:val="005B76D5"/>
    <w:rsid w:val="005C35FF"/>
    <w:rsid w:val="005C5433"/>
    <w:rsid w:val="005C7724"/>
    <w:rsid w:val="005D4BFB"/>
    <w:rsid w:val="005E2C44"/>
    <w:rsid w:val="005E4D50"/>
    <w:rsid w:val="005F4CC4"/>
    <w:rsid w:val="00621188"/>
    <w:rsid w:val="006257ED"/>
    <w:rsid w:val="006261B4"/>
    <w:rsid w:val="00635157"/>
    <w:rsid w:val="00646884"/>
    <w:rsid w:val="00646F59"/>
    <w:rsid w:val="00653DE4"/>
    <w:rsid w:val="0065432D"/>
    <w:rsid w:val="006651CB"/>
    <w:rsid w:val="00665C47"/>
    <w:rsid w:val="006673BD"/>
    <w:rsid w:val="0067668D"/>
    <w:rsid w:val="00691EFC"/>
    <w:rsid w:val="00692F78"/>
    <w:rsid w:val="00695808"/>
    <w:rsid w:val="006A2061"/>
    <w:rsid w:val="006B2FB7"/>
    <w:rsid w:val="006B3284"/>
    <w:rsid w:val="006B46FB"/>
    <w:rsid w:val="006B709B"/>
    <w:rsid w:val="006C1034"/>
    <w:rsid w:val="006C171C"/>
    <w:rsid w:val="006C6322"/>
    <w:rsid w:val="006D59AC"/>
    <w:rsid w:val="006E21FB"/>
    <w:rsid w:val="006E79DD"/>
    <w:rsid w:val="006F216E"/>
    <w:rsid w:val="006F3131"/>
    <w:rsid w:val="006F3698"/>
    <w:rsid w:val="00704D7B"/>
    <w:rsid w:val="00705E8A"/>
    <w:rsid w:val="00706E91"/>
    <w:rsid w:val="00710BDF"/>
    <w:rsid w:val="00715074"/>
    <w:rsid w:val="00716E33"/>
    <w:rsid w:val="007179C6"/>
    <w:rsid w:val="0072159D"/>
    <w:rsid w:val="00721BC0"/>
    <w:rsid w:val="00730C0E"/>
    <w:rsid w:val="00730D34"/>
    <w:rsid w:val="00740989"/>
    <w:rsid w:val="00741ED9"/>
    <w:rsid w:val="00745CCE"/>
    <w:rsid w:val="007502B9"/>
    <w:rsid w:val="00750679"/>
    <w:rsid w:val="00750976"/>
    <w:rsid w:val="00750D90"/>
    <w:rsid w:val="00762946"/>
    <w:rsid w:val="00763FF9"/>
    <w:rsid w:val="0077255C"/>
    <w:rsid w:val="00785638"/>
    <w:rsid w:val="00786F15"/>
    <w:rsid w:val="00792342"/>
    <w:rsid w:val="00795366"/>
    <w:rsid w:val="007977A8"/>
    <w:rsid w:val="007A6A27"/>
    <w:rsid w:val="007B0212"/>
    <w:rsid w:val="007B512A"/>
    <w:rsid w:val="007C0621"/>
    <w:rsid w:val="007C2097"/>
    <w:rsid w:val="007C30CD"/>
    <w:rsid w:val="007C45EC"/>
    <w:rsid w:val="007C5BD4"/>
    <w:rsid w:val="007D6A07"/>
    <w:rsid w:val="007E0146"/>
    <w:rsid w:val="007E0E93"/>
    <w:rsid w:val="007E2387"/>
    <w:rsid w:val="007E3967"/>
    <w:rsid w:val="007E4B16"/>
    <w:rsid w:val="007F1344"/>
    <w:rsid w:val="007F30DB"/>
    <w:rsid w:val="007F7259"/>
    <w:rsid w:val="008040A8"/>
    <w:rsid w:val="0080597D"/>
    <w:rsid w:val="008060F5"/>
    <w:rsid w:val="00817BC0"/>
    <w:rsid w:val="008262F5"/>
    <w:rsid w:val="008269C1"/>
    <w:rsid w:val="008279FA"/>
    <w:rsid w:val="00831306"/>
    <w:rsid w:val="00834132"/>
    <w:rsid w:val="00836F20"/>
    <w:rsid w:val="00845E27"/>
    <w:rsid w:val="008468E3"/>
    <w:rsid w:val="0085427C"/>
    <w:rsid w:val="00861C5A"/>
    <w:rsid w:val="008626E7"/>
    <w:rsid w:val="0086672E"/>
    <w:rsid w:val="00870EE7"/>
    <w:rsid w:val="00874280"/>
    <w:rsid w:val="00885B92"/>
    <w:rsid w:val="008863B9"/>
    <w:rsid w:val="00891527"/>
    <w:rsid w:val="00891875"/>
    <w:rsid w:val="008926D5"/>
    <w:rsid w:val="008A1811"/>
    <w:rsid w:val="008A45A6"/>
    <w:rsid w:val="008B2C1B"/>
    <w:rsid w:val="008C2B83"/>
    <w:rsid w:val="008C69A8"/>
    <w:rsid w:val="008D171D"/>
    <w:rsid w:val="008D3CCC"/>
    <w:rsid w:val="008D68F6"/>
    <w:rsid w:val="008F09AB"/>
    <w:rsid w:val="008F0BE6"/>
    <w:rsid w:val="008F3789"/>
    <w:rsid w:val="008F686C"/>
    <w:rsid w:val="008F6AD4"/>
    <w:rsid w:val="00907387"/>
    <w:rsid w:val="009105ED"/>
    <w:rsid w:val="00910A90"/>
    <w:rsid w:val="009148DE"/>
    <w:rsid w:val="00933B76"/>
    <w:rsid w:val="00934A07"/>
    <w:rsid w:val="00934D4C"/>
    <w:rsid w:val="00941E30"/>
    <w:rsid w:val="00957426"/>
    <w:rsid w:val="00960B29"/>
    <w:rsid w:val="009615E1"/>
    <w:rsid w:val="0096550D"/>
    <w:rsid w:val="009674DF"/>
    <w:rsid w:val="0097700B"/>
    <w:rsid w:val="009777D9"/>
    <w:rsid w:val="00982A8F"/>
    <w:rsid w:val="00987B82"/>
    <w:rsid w:val="009900F9"/>
    <w:rsid w:val="0099077C"/>
    <w:rsid w:val="00991520"/>
    <w:rsid w:val="00991B88"/>
    <w:rsid w:val="0099349F"/>
    <w:rsid w:val="009A5753"/>
    <w:rsid w:val="009A579D"/>
    <w:rsid w:val="009A5D79"/>
    <w:rsid w:val="009C60CC"/>
    <w:rsid w:val="009C7FB9"/>
    <w:rsid w:val="009E3297"/>
    <w:rsid w:val="009E35F6"/>
    <w:rsid w:val="009F1EED"/>
    <w:rsid w:val="009F734F"/>
    <w:rsid w:val="00A06F05"/>
    <w:rsid w:val="00A12A23"/>
    <w:rsid w:val="00A141C3"/>
    <w:rsid w:val="00A16496"/>
    <w:rsid w:val="00A2278B"/>
    <w:rsid w:val="00A22F11"/>
    <w:rsid w:val="00A23F27"/>
    <w:rsid w:val="00A2421F"/>
    <w:rsid w:val="00A246B6"/>
    <w:rsid w:val="00A312EF"/>
    <w:rsid w:val="00A33702"/>
    <w:rsid w:val="00A40C23"/>
    <w:rsid w:val="00A45494"/>
    <w:rsid w:val="00A46F9A"/>
    <w:rsid w:val="00A473C8"/>
    <w:rsid w:val="00A47E70"/>
    <w:rsid w:val="00A50CF0"/>
    <w:rsid w:val="00A51F94"/>
    <w:rsid w:val="00A558F5"/>
    <w:rsid w:val="00A5678C"/>
    <w:rsid w:val="00A57A10"/>
    <w:rsid w:val="00A6316C"/>
    <w:rsid w:val="00A71094"/>
    <w:rsid w:val="00A71A5D"/>
    <w:rsid w:val="00A74A92"/>
    <w:rsid w:val="00A7502C"/>
    <w:rsid w:val="00A7671C"/>
    <w:rsid w:val="00A91BE2"/>
    <w:rsid w:val="00A91C10"/>
    <w:rsid w:val="00A93244"/>
    <w:rsid w:val="00AA174D"/>
    <w:rsid w:val="00AA2CBC"/>
    <w:rsid w:val="00AB024D"/>
    <w:rsid w:val="00AB0509"/>
    <w:rsid w:val="00AB1AAF"/>
    <w:rsid w:val="00AC5820"/>
    <w:rsid w:val="00AD0EEB"/>
    <w:rsid w:val="00AD1CD8"/>
    <w:rsid w:val="00AD23A6"/>
    <w:rsid w:val="00AD2838"/>
    <w:rsid w:val="00AD3043"/>
    <w:rsid w:val="00AE18BD"/>
    <w:rsid w:val="00AE231D"/>
    <w:rsid w:val="00AF57B3"/>
    <w:rsid w:val="00B051CE"/>
    <w:rsid w:val="00B20900"/>
    <w:rsid w:val="00B23B95"/>
    <w:rsid w:val="00B258BB"/>
    <w:rsid w:val="00B33A06"/>
    <w:rsid w:val="00B4092E"/>
    <w:rsid w:val="00B41CF3"/>
    <w:rsid w:val="00B43FCD"/>
    <w:rsid w:val="00B4478E"/>
    <w:rsid w:val="00B44B41"/>
    <w:rsid w:val="00B5311C"/>
    <w:rsid w:val="00B57C0A"/>
    <w:rsid w:val="00B6469F"/>
    <w:rsid w:val="00B65B74"/>
    <w:rsid w:val="00B67B97"/>
    <w:rsid w:val="00B74C59"/>
    <w:rsid w:val="00B968C8"/>
    <w:rsid w:val="00BA2C50"/>
    <w:rsid w:val="00BA3EC5"/>
    <w:rsid w:val="00BA51D9"/>
    <w:rsid w:val="00BB1FAD"/>
    <w:rsid w:val="00BB5DFC"/>
    <w:rsid w:val="00BC0079"/>
    <w:rsid w:val="00BC72CA"/>
    <w:rsid w:val="00BD229D"/>
    <w:rsid w:val="00BD279D"/>
    <w:rsid w:val="00BD4337"/>
    <w:rsid w:val="00BD48E2"/>
    <w:rsid w:val="00BD6BB8"/>
    <w:rsid w:val="00BE05E9"/>
    <w:rsid w:val="00BE4C5D"/>
    <w:rsid w:val="00BE7F22"/>
    <w:rsid w:val="00C008AC"/>
    <w:rsid w:val="00C06573"/>
    <w:rsid w:val="00C25AFA"/>
    <w:rsid w:val="00C30528"/>
    <w:rsid w:val="00C37C0A"/>
    <w:rsid w:val="00C40427"/>
    <w:rsid w:val="00C52E9D"/>
    <w:rsid w:val="00C66BA2"/>
    <w:rsid w:val="00C66E0A"/>
    <w:rsid w:val="00C70DA5"/>
    <w:rsid w:val="00C76A37"/>
    <w:rsid w:val="00C865A4"/>
    <w:rsid w:val="00C86FB7"/>
    <w:rsid w:val="00C870F6"/>
    <w:rsid w:val="00C95985"/>
    <w:rsid w:val="00CA2572"/>
    <w:rsid w:val="00CA2EBE"/>
    <w:rsid w:val="00CA4FEB"/>
    <w:rsid w:val="00CC021A"/>
    <w:rsid w:val="00CC5026"/>
    <w:rsid w:val="00CC68D0"/>
    <w:rsid w:val="00CD2328"/>
    <w:rsid w:val="00CD52C6"/>
    <w:rsid w:val="00CE0353"/>
    <w:rsid w:val="00CE4A75"/>
    <w:rsid w:val="00CE5CDB"/>
    <w:rsid w:val="00D02E5A"/>
    <w:rsid w:val="00D03F9A"/>
    <w:rsid w:val="00D06D51"/>
    <w:rsid w:val="00D073B5"/>
    <w:rsid w:val="00D106D4"/>
    <w:rsid w:val="00D13728"/>
    <w:rsid w:val="00D23474"/>
    <w:rsid w:val="00D23CE2"/>
    <w:rsid w:val="00D24991"/>
    <w:rsid w:val="00D43486"/>
    <w:rsid w:val="00D50255"/>
    <w:rsid w:val="00D5651D"/>
    <w:rsid w:val="00D5741A"/>
    <w:rsid w:val="00D66520"/>
    <w:rsid w:val="00D7555E"/>
    <w:rsid w:val="00D84AE9"/>
    <w:rsid w:val="00D923DA"/>
    <w:rsid w:val="00DA3D3F"/>
    <w:rsid w:val="00DA629E"/>
    <w:rsid w:val="00DB1857"/>
    <w:rsid w:val="00DB66D2"/>
    <w:rsid w:val="00DC2B64"/>
    <w:rsid w:val="00DC7A80"/>
    <w:rsid w:val="00DD0417"/>
    <w:rsid w:val="00DD0B8D"/>
    <w:rsid w:val="00DD105E"/>
    <w:rsid w:val="00DE34CF"/>
    <w:rsid w:val="00E041A7"/>
    <w:rsid w:val="00E06CF9"/>
    <w:rsid w:val="00E07903"/>
    <w:rsid w:val="00E118AF"/>
    <w:rsid w:val="00E1229B"/>
    <w:rsid w:val="00E13F3D"/>
    <w:rsid w:val="00E14394"/>
    <w:rsid w:val="00E20238"/>
    <w:rsid w:val="00E2048F"/>
    <w:rsid w:val="00E21E72"/>
    <w:rsid w:val="00E22C76"/>
    <w:rsid w:val="00E2408A"/>
    <w:rsid w:val="00E30597"/>
    <w:rsid w:val="00E34898"/>
    <w:rsid w:val="00E359CB"/>
    <w:rsid w:val="00E4063B"/>
    <w:rsid w:val="00E44755"/>
    <w:rsid w:val="00E451E9"/>
    <w:rsid w:val="00E47227"/>
    <w:rsid w:val="00E47450"/>
    <w:rsid w:val="00E512DB"/>
    <w:rsid w:val="00E5203A"/>
    <w:rsid w:val="00E53D53"/>
    <w:rsid w:val="00E57118"/>
    <w:rsid w:val="00E6082D"/>
    <w:rsid w:val="00E62EB4"/>
    <w:rsid w:val="00E7579A"/>
    <w:rsid w:val="00E81D3C"/>
    <w:rsid w:val="00E947E7"/>
    <w:rsid w:val="00E97F54"/>
    <w:rsid w:val="00EA5A31"/>
    <w:rsid w:val="00EA6FE2"/>
    <w:rsid w:val="00EA7BEE"/>
    <w:rsid w:val="00EB09B7"/>
    <w:rsid w:val="00EB5184"/>
    <w:rsid w:val="00ED0031"/>
    <w:rsid w:val="00EE2D07"/>
    <w:rsid w:val="00EE38B8"/>
    <w:rsid w:val="00EE7D7C"/>
    <w:rsid w:val="00EF0B2D"/>
    <w:rsid w:val="00F04441"/>
    <w:rsid w:val="00F1012E"/>
    <w:rsid w:val="00F14D14"/>
    <w:rsid w:val="00F1543D"/>
    <w:rsid w:val="00F1636E"/>
    <w:rsid w:val="00F25317"/>
    <w:rsid w:val="00F25D98"/>
    <w:rsid w:val="00F27653"/>
    <w:rsid w:val="00F300FB"/>
    <w:rsid w:val="00F301B6"/>
    <w:rsid w:val="00F32F95"/>
    <w:rsid w:val="00F40AA6"/>
    <w:rsid w:val="00F464E3"/>
    <w:rsid w:val="00F538BD"/>
    <w:rsid w:val="00F55C21"/>
    <w:rsid w:val="00F609A1"/>
    <w:rsid w:val="00F6456E"/>
    <w:rsid w:val="00F64C13"/>
    <w:rsid w:val="00F70CB3"/>
    <w:rsid w:val="00F71C86"/>
    <w:rsid w:val="00F7518F"/>
    <w:rsid w:val="00F83A94"/>
    <w:rsid w:val="00F83C57"/>
    <w:rsid w:val="00F85AC4"/>
    <w:rsid w:val="00F86852"/>
    <w:rsid w:val="00F8792D"/>
    <w:rsid w:val="00FA2DCE"/>
    <w:rsid w:val="00FB6386"/>
    <w:rsid w:val="00FD635F"/>
    <w:rsid w:val="0D4A474A"/>
    <w:rsid w:val="11AB2A34"/>
    <w:rsid w:val="2B9B460E"/>
    <w:rsid w:val="41964D42"/>
    <w:rsid w:val="470311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5494"/>
    <w:pPr>
      <w:spacing w:after="180"/>
    </w:pPr>
    <w:rPr>
      <w:rFonts w:ascii="Times New Roman" w:hAnsi="Times New Roman"/>
      <w:lang w:val="en-GB" w:eastAsia="en-US"/>
    </w:rPr>
  </w:style>
  <w:style w:type="paragraph" w:styleId="1">
    <w:name w:val="heading 1"/>
    <w:next w:val="a"/>
    <w:link w:val="1Char"/>
    <w:qFormat/>
    <w:rsid w:val="00A45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A45494"/>
    <w:pPr>
      <w:pBdr>
        <w:top w:val="none" w:sz="0" w:space="0" w:color="auto"/>
      </w:pBdr>
      <w:spacing w:before="180"/>
      <w:outlineLvl w:val="1"/>
    </w:pPr>
    <w:rPr>
      <w:sz w:val="32"/>
    </w:rPr>
  </w:style>
  <w:style w:type="paragraph" w:styleId="3">
    <w:name w:val="heading 3"/>
    <w:basedOn w:val="2"/>
    <w:next w:val="a"/>
    <w:link w:val="3Char"/>
    <w:qFormat/>
    <w:rsid w:val="00A45494"/>
    <w:pPr>
      <w:spacing w:before="120"/>
      <w:outlineLvl w:val="2"/>
    </w:pPr>
    <w:rPr>
      <w:sz w:val="28"/>
    </w:rPr>
  </w:style>
  <w:style w:type="paragraph" w:styleId="4">
    <w:name w:val="heading 4"/>
    <w:basedOn w:val="3"/>
    <w:next w:val="a"/>
    <w:link w:val="4Char"/>
    <w:qFormat/>
    <w:rsid w:val="00A45494"/>
    <w:pPr>
      <w:ind w:left="1418" w:hanging="1418"/>
      <w:outlineLvl w:val="3"/>
    </w:pPr>
    <w:rPr>
      <w:sz w:val="24"/>
    </w:rPr>
  </w:style>
  <w:style w:type="paragraph" w:styleId="5">
    <w:name w:val="heading 5"/>
    <w:basedOn w:val="4"/>
    <w:next w:val="a"/>
    <w:link w:val="5Char"/>
    <w:qFormat/>
    <w:rsid w:val="00A45494"/>
    <w:pPr>
      <w:ind w:left="1701" w:hanging="1701"/>
      <w:outlineLvl w:val="4"/>
    </w:pPr>
    <w:rPr>
      <w:sz w:val="22"/>
    </w:rPr>
  </w:style>
  <w:style w:type="paragraph" w:styleId="6">
    <w:name w:val="heading 6"/>
    <w:basedOn w:val="H6"/>
    <w:next w:val="a"/>
    <w:qFormat/>
    <w:rsid w:val="00A45494"/>
    <w:pPr>
      <w:outlineLvl w:val="5"/>
    </w:pPr>
  </w:style>
  <w:style w:type="paragraph" w:styleId="7">
    <w:name w:val="heading 7"/>
    <w:basedOn w:val="H6"/>
    <w:next w:val="a"/>
    <w:qFormat/>
    <w:rsid w:val="00A45494"/>
    <w:pPr>
      <w:outlineLvl w:val="6"/>
    </w:pPr>
  </w:style>
  <w:style w:type="paragraph" w:styleId="8">
    <w:name w:val="heading 8"/>
    <w:basedOn w:val="1"/>
    <w:next w:val="a"/>
    <w:qFormat/>
    <w:rsid w:val="00A45494"/>
    <w:pPr>
      <w:ind w:left="0" w:firstLine="0"/>
      <w:outlineLvl w:val="7"/>
    </w:pPr>
  </w:style>
  <w:style w:type="paragraph" w:styleId="9">
    <w:name w:val="heading 9"/>
    <w:basedOn w:val="8"/>
    <w:next w:val="a"/>
    <w:qFormat/>
    <w:rsid w:val="00A45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A45494"/>
    <w:pPr>
      <w:ind w:left="1985" w:hanging="1985"/>
      <w:outlineLvl w:val="9"/>
    </w:pPr>
    <w:rPr>
      <w:sz w:val="20"/>
    </w:rPr>
  </w:style>
  <w:style w:type="paragraph" w:styleId="30">
    <w:name w:val="List 3"/>
    <w:basedOn w:val="20"/>
    <w:qFormat/>
    <w:rsid w:val="00A45494"/>
    <w:pPr>
      <w:ind w:left="1135"/>
    </w:pPr>
  </w:style>
  <w:style w:type="paragraph" w:styleId="20">
    <w:name w:val="List 2"/>
    <w:basedOn w:val="a3"/>
    <w:qFormat/>
    <w:rsid w:val="00A45494"/>
    <w:pPr>
      <w:ind w:left="851"/>
    </w:pPr>
  </w:style>
  <w:style w:type="paragraph" w:styleId="a3">
    <w:name w:val="List"/>
    <w:basedOn w:val="a"/>
    <w:qFormat/>
    <w:rsid w:val="00A45494"/>
    <w:pPr>
      <w:ind w:left="568" w:hanging="284"/>
    </w:pPr>
  </w:style>
  <w:style w:type="paragraph" w:styleId="70">
    <w:name w:val="toc 7"/>
    <w:basedOn w:val="60"/>
    <w:next w:val="a"/>
    <w:semiHidden/>
    <w:qFormat/>
    <w:rsid w:val="00A45494"/>
    <w:pPr>
      <w:ind w:left="2268" w:hanging="2268"/>
    </w:pPr>
  </w:style>
  <w:style w:type="paragraph" w:styleId="60">
    <w:name w:val="toc 6"/>
    <w:basedOn w:val="50"/>
    <w:next w:val="a"/>
    <w:semiHidden/>
    <w:qFormat/>
    <w:rsid w:val="00A45494"/>
    <w:pPr>
      <w:ind w:left="1985" w:hanging="1985"/>
    </w:pPr>
  </w:style>
  <w:style w:type="paragraph" w:styleId="50">
    <w:name w:val="toc 5"/>
    <w:basedOn w:val="40"/>
    <w:next w:val="a"/>
    <w:semiHidden/>
    <w:qFormat/>
    <w:rsid w:val="00A45494"/>
    <w:pPr>
      <w:ind w:left="1701" w:hanging="1701"/>
    </w:pPr>
  </w:style>
  <w:style w:type="paragraph" w:styleId="40">
    <w:name w:val="toc 4"/>
    <w:basedOn w:val="31"/>
    <w:next w:val="a"/>
    <w:semiHidden/>
    <w:qFormat/>
    <w:rsid w:val="00A45494"/>
    <w:pPr>
      <w:ind w:left="1418" w:hanging="1418"/>
    </w:pPr>
  </w:style>
  <w:style w:type="paragraph" w:styleId="31">
    <w:name w:val="toc 3"/>
    <w:basedOn w:val="21"/>
    <w:next w:val="a"/>
    <w:semiHidden/>
    <w:qFormat/>
    <w:rsid w:val="00A45494"/>
    <w:pPr>
      <w:ind w:left="1134" w:hanging="1134"/>
    </w:pPr>
  </w:style>
  <w:style w:type="paragraph" w:styleId="21">
    <w:name w:val="toc 2"/>
    <w:basedOn w:val="10"/>
    <w:next w:val="a"/>
    <w:semiHidden/>
    <w:qFormat/>
    <w:rsid w:val="00A45494"/>
    <w:pPr>
      <w:keepNext w:val="0"/>
      <w:spacing w:before="0"/>
      <w:ind w:left="851" w:hanging="851"/>
    </w:pPr>
    <w:rPr>
      <w:sz w:val="20"/>
    </w:rPr>
  </w:style>
  <w:style w:type="paragraph" w:styleId="10">
    <w:name w:val="toc 1"/>
    <w:next w:val="a"/>
    <w:semiHidden/>
    <w:qFormat/>
    <w:rsid w:val="00A4549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A45494"/>
    <w:pPr>
      <w:ind w:left="851"/>
    </w:pPr>
  </w:style>
  <w:style w:type="paragraph" w:styleId="a4">
    <w:name w:val="List Number"/>
    <w:basedOn w:val="a3"/>
    <w:qFormat/>
    <w:rsid w:val="00A45494"/>
  </w:style>
  <w:style w:type="paragraph" w:styleId="41">
    <w:name w:val="List Bullet 4"/>
    <w:basedOn w:val="32"/>
    <w:qFormat/>
    <w:rsid w:val="00A45494"/>
    <w:pPr>
      <w:ind w:left="1418"/>
    </w:pPr>
  </w:style>
  <w:style w:type="paragraph" w:styleId="32">
    <w:name w:val="List Bullet 3"/>
    <w:basedOn w:val="23"/>
    <w:qFormat/>
    <w:rsid w:val="00A45494"/>
    <w:pPr>
      <w:ind w:left="1135"/>
    </w:pPr>
  </w:style>
  <w:style w:type="paragraph" w:styleId="23">
    <w:name w:val="List Bullet 2"/>
    <w:basedOn w:val="a5"/>
    <w:qFormat/>
    <w:rsid w:val="00A45494"/>
    <w:pPr>
      <w:ind w:left="851"/>
    </w:pPr>
  </w:style>
  <w:style w:type="paragraph" w:styleId="a5">
    <w:name w:val="List Bullet"/>
    <w:basedOn w:val="a3"/>
    <w:qFormat/>
    <w:rsid w:val="00A45494"/>
  </w:style>
  <w:style w:type="paragraph" w:styleId="a6">
    <w:name w:val="Document Map"/>
    <w:basedOn w:val="a"/>
    <w:semiHidden/>
    <w:qFormat/>
    <w:rsid w:val="00A45494"/>
    <w:pPr>
      <w:shd w:val="clear" w:color="auto" w:fill="000080"/>
    </w:pPr>
    <w:rPr>
      <w:rFonts w:ascii="Tahoma" w:hAnsi="Tahoma" w:cs="Tahoma"/>
    </w:rPr>
  </w:style>
  <w:style w:type="paragraph" w:styleId="a7">
    <w:name w:val="annotation text"/>
    <w:basedOn w:val="a"/>
    <w:semiHidden/>
    <w:qFormat/>
    <w:rsid w:val="00A45494"/>
  </w:style>
  <w:style w:type="paragraph" w:styleId="51">
    <w:name w:val="List Bullet 5"/>
    <w:basedOn w:val="41"/>
    <w:qFormat/>
    <w:rsid w:val="00A45494"/>
    <w:pPr>
      <w:ind w:left="1702"/>
    </w:pPr>
  </w:style>
  <w:style w:type="paragraph" w:styleId="80">
    <w:name w:val="toc 8"/>
    <w:basedOn w:val="10"/>
    <w:next w:val="a"/>
    <w:semiHidden/>
    <w:qFormat/>
    <w:rsid w:val="00A45494"/>
    <w:pPr>
      <w:spacing w:before="180"/>
      <w:ind w:left="2693" w:hanging="2693"/>
    </w:pPr>
    <w:rPr>
      <w:b/>
    </w:rPr>
  </w:style>
  <w:style w:type="paragraph" w:styleId="a8">
    <w:name w:val="Balloon Text"/>
    <w:basedOn w:val="a"/>
    <w:semiHidden/>
    <w:qFormat/>
    <w:rsid w:val="00A45494"/>
    <w:rPr>
      <w:rFonts w:ascii="Tahoma" w:hAnsi="Tahoma" w:cs="Tahoma"/>
      <w:sz w:val="16"/>
      <w:szCs w:val="16"/>
    </w:rPr>
  </w:style>
  <w:style w:type="paragraph" w:styleId="a9">
    <w:name w:val="footer"/>
    <w:basedOn w:val="aa"/>
    <w:qFormat/>
    <w:rsid w:val="00A45494"/>
    <w:pPr>
      <w:jc w:val="center"/>
    </w:pPr>
    <w:rPr>
      <w:i/>
    </w:rPr>
  </w:style>
  <w:style w:type="paragraph" w:styleId="aa">
    <w:name w:val="header"/>
    <w:qFormat/>
    <w:rsid w:val="00A45494"/>
    <w:pPr>
      <w:widowControl w:val="0"/>
    </w:pPr>
    <w:rPr>
      <w:rFonts w:ascii="Arial" w:hAnsi="Arial"/>
      <w:b/>
      <w:sz w:val="18"/>
      <w:lang w:val="en-GB" w:eastAsia="en-US"/>
    </w:rPr>
  </w:style>
  <w:style w:type="paragraph" w:styleId="ab">
    <w:name w:val="footnote text"/>
    <w:basedOn w:val="a"/>
    <w:semiHidden/>
    <w:qFormat/>
    <w:rsid w:val="00A45494"/>
    <w:pPr>
      <w:keepLines/>
      <w:spacing w:after="0"/>
      <w:ind w:left="454" w:hanging="454"/>
    </w:pPr>
    <w:rPr>
      <w:sz w:val="16"/>
    </w:rPr>
  </w:style>
  <w:style w:type="paragraph" w:styleId="52">
    <w:name w:val="List 5"/>
    <w:basedOn w:val="42"/>
    <w:qFormat/>
    <w:rsid w:val="00A45494"/>
    <w:pPr>
      <w:ind w:left="1702"/>
    </w:pPr>
  </w:style>
  <w:style w:type="paragraph" w:styleId="42">
    <w:name w:val="List 4"/>
    <w:basedOn w:val="30"/>
    <w:qFormat/>
    <w:rsid w:val="00A45494"/>
    <w:pPr>
      <w:ind w:left="1418"/>
    </w:pPr>
  </w:style>
  <w:style w:type="paragraph" w:styleId="90">
    <w:name w:val="toc 9"/>
    <w:basedOn w:val="80"/>
    <w:next w:val="a"/>
    <w:semiHidden/>
    <w:qFormat/>
    <w:rsid w:val="00A45494"/>
    <w:pPr>
      <w:ind w:left="1418" w:hanging="1418"/>
    </w:pPr>
  </w:style>
  <w:style w:type="paragraph" w:styleId="11">
    <w:name w:val="index 1"/>
    <w:basedOn w:val="a"/>
    <w:next w:val="a"/>
    <w:semiHidden/>
    <w:qFormat/>
    <w:rsid w:val="00A45494"/>
    <w:pPr>
      <w:keepLines/>
      <w:spacing w:after="0"/>
    </w:pPr>
  </w:style>
  <w:style w:type="paragraph" w:styleId="24">
    <w:name w:val="index 2"/>
    <w:basedOn w:val="11"/>
    <w:next w:val="a"/>
    <w:semiHidden/>
    <w:qFormat/>
    <w:rsid w:val="00A45494"/>
    <w:pPr>
      <w:ind w:left="284"/>
    </w:pPr>
  </w:style>
  <w:style w:type="paragraph" w:styleId="ac">
    <w:name w:val="annotation subject"/>
    <w:basedOn w:val="a7"/>
    <w:next w:val="a7"/>
    <w:semiHidden/>
    <w:qFormat/>
    <w:rsid w:val="00A45494"/>
    <w:rPr>
      <w:b/>
      <w:bCs/>
    </w:rPr>
  </w:style>
  <w:style w:type="character" w:styleId="ad">
    <w:name w:val="FollowedHyperlink"/>
    <w:qFormat/>
    <w:rsid w:val="00A45494"/>
    <w:rPr>
      <w:color w:val="800080"/>
      <w:u w:val="single"/>
    </w:rPr>
  </w:style>
  <w:style w:type="character" w:styleId="ae">
    <w:name w:val="Hyperlink"/>
    <w:qFormat/>
    <w:rsid w:val="00A45494"/>
    <w:rPr>
      <w:color w:val="0000FF"/>
      <w:u w:val="single"/>
    </w:rPr>
  </w:style>
  <w:style w:type="character" w:styleId="af">
    <w:name w:val="annotation reference"/>
    <w:semiHidden/>
    <w:qFormat/>
    <w:rsid w:val="00A45494"/>
    <w:rPr>
      <w:sz w:val="16"/>
    </w:rPr>
  </w:style>
  <w:style w:type="character" w:styleId="af0">
    <w:name w:val="footnote reference"/>
    <w:semiHidden/>
    <w:qFormat/>
    <w:rsid w:val="00A45494"/>
    <w:rPr>
      <w:b/>
      <w:position w:val="6"/>
      <w:sz w:val="16"/>
    </w:rPr>
  </w:style>
  <w:style w:type="paragraph" w:customStyle="1" w:styleId="ZT">
    <w:name w:val="ZT"/>
    <w:qFormat/>
    <w:rsid w:val="00A4549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A4549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A45494"/>
    <w:pPr>
      <w:outlineLvl w:val="9"/>
    </w:pPr>
  </w:style>
  <w:style w:type="paragraph" w:customStyle="1" w:styleId="TAH">
    <w:name w:val="TAH"/>
    <w:basedOn w:val="TAC"/>
    <w:link w:val="TAHChar"/>
    <w:qFormat/>
    <w:rsid w:val="00A45494"/>
    <w:rPr>
      <w:b/>
    </w:rPr>
  </w:style>
  <w:style w:type="paragraph" w:customStyle="1" w:styleId="TAC">
    <w:name w:val="TAC"/>
    <w:basedOn w:val="TAL"/>
    <w:link w:val="TACChar"/>
    <w:qFormat/>
    <w:rsid w:val="00A45494"/>
    <w:pPr>
      <w:jc w:val="center"/>
    </w:pPr>
  </w:style>
  <w:style w:type="paragraph" w:customStyle="1" w:styleId="TAL">
    <w:name w:val="TAL"/>
    <w:basedOn w:val="a"/>
    <w:link w:val="TALChar"/>
    <w:qFormat/>
    <w:rsid w:val="00A45494"/>
    <w:pPr>
      <w:keepNext/>
      <w:keepLines/>
      <w:spacing w:after="0"/>
    </w:pPr>
    <w:rPr>
      <w:rFonts w:ascii="Arial" w:hAnsi="Arial"/>
      <w:sz w:val="18"/>
    </w:rPr>
  </w:style>
  <w:style w:type="paragraph" w:customStyle="1" w:styleId="TF">
    <w:name w:val="TF"/>
    <w:basedOn w:val="TH"/>
    <w:link w:val="TFChar"/>
    <w:qFormat/>
    <w:rsid w:val="00A45494"/>
    <w:pPr>
      <w:keepNext w:val="0"/>
      <w:spacing w:before="0" w:after="240"/>
    </w:pPr>
  </w:style>
  <w:style w:type="paragraph" w:customStyle="1" w:styleId="TH">
    <w:name w:val="TH"/>
    <w:basedOn w:val="a"/>
    <w:link w:val="THChar"/>
    <w:qFormat/>
    <w:rsid w:val="00A45494"/>
    <w:pPr>
      <w:keepNext/>
      <w:keepLines/>
      <w:spacing w:before="60"/>
      <w:jc w:val="center"/>
    </w:pPr>
    <w:rPr>
      <w:rFonts w:ascii="Arial" w:hAnsi="Arial"/>
      <w:b/>
    </w:rPr>
  </w:style>
  <w:style w:type="paragraph" w:customStyle="1" w:styleId="NO">
    <w:name w:val="NO"/>
    <w:basedOn w:val="a"/>
    <w:link w:val="NOChar"/>
    <w:qFormat/>
    <w:rsid w:val="00A45494"/>
    <w:pPr>
      <w:keepLines/>
      <w:ind w:left="1135" w:hanging="851"/>
    </w:pPr>
  </w:style>
  <w:style w:type="paragraph" w:customStyle="1" w:styleId="EX">
    <w:name w:val="EX"/>
    <w:basedOn w:val="a"/>
    <w:qFormat/>
    <w:rsid w:val="00A45494"/>
    <w:pPr>
      <w:keepLines/>
      <w:ind w:left="1702" w:hanging="1418"/>
    </w:pPr>
  </w:style>
  <w:style w:type="paragraph" w:customStyle="1" w:styleId="FP">
    <w:name w:val="FP"/>
    <w:basedOn w:val="a"/>
    <w:qFormat/>
    <w:rsid w:val="00A45494"/>
    <w:pPr>
      <w:spacing w:after="0"/>
    </w:pPr>
  </w:style>
  <w:style w:type="paragraph" w:customStyle="1" w:styleId="LD">
    <w:name w:val="LD"/>
    <w:qFormat/>
    <w:rsid w:val="00A45494"/>
    <w:pPr>
      <w:keepNext/>
      <w:keepLines/>
      <w:spacing w:line="180" w:lineRule="exact"/>
    </w:pPr>
    <w:rPr>
      <w:rFonts w:ascii="MS LineDraw" w:hAnsi="MS LineDraw"/>
      <w:lang w:val="en-GB" w:eastAsia="en-US"/>
    </w:rPr>
  </w:style>
  <w:style w:type="paragraph" w:customStyle="1" w:styleId="NW">
    <w:name w:val="NW"/>
    <w:basedOn w:val="NO"/>
    <w:qFormat/>
    <w:rsid w:val="00A45494"/>
    <w:pPr>
      <w:spacing w:after="0"/>
    </w:pPr>
  </w:style>
  <w:style w:type="paragraph" w:customStyle="1" w:styleId="EW">
    <w:name w:val="EW"/>
    <w:basedOn w:val="EX"/>
    <w:qFormat/>
    <w:rsid w:val="00A45494"/>
    <w:pPr>
      <w:spacing w:after="0"/>
    </w:pPr>
  </w:style>
  <w:style w:type="paragraph" w:customStyle="1" w:styleId="EQ">
    <w:name w:val="EQ"/>
    <w:basedOn w:val="a"/>
    <w:next w:val="a"/>
    <w:qFormat/>
    <w:rsid w:val="00A45494"/>
    <w:pPr>
      <w:keepLines/>
      <w:tabs>
        <w:tab w:val="center" w:pos="4536"/>
        <w:tab w:val="right" w:pos="9072"/>
      </w:tabs>
    </w:pPr>
  </w:style>
  <w:style w:type="paragraph" w:customStyle="1" w:styleId="NF">
    <w:name w:val="NF"/>
    <w:basedOn w:val="NO"/>
    <w:qFormat/>
    <w:rsid w:val="00A45494"/>
    <w:pPr>
      <w:keepNext/>
      <w:spacing w:after="0"/>
    </w:pPr>
    <w:rPr>
      <w:rFonts w:ascii="Arial" w:hAnsi="Arial"/>
      <w:sz w:val="18"/>
    </w:rPr>
  </w:style>
  <w:style w:type="paragraph" w:customStyle="1" w:styleId="PL">
    <w:name w:val="PL"/>
    <w:qFormat/>
    <w:rsid w:val="00A45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A45494"/>
    <w:pPr>
      <w:jc w:val="right"/>
    </w:pPr>
  </w:style>
  <w:style w:type="paragraph" w:customStyle="1" w:styleId="TAN">
    <w:name w:val="TAN"/>
    <w:basedOn w:val="TAL"/>
    <w:qFormat/>
    <w:rsid w:val="00A45494"/>
    <w:pPr>
      <w:ind w:left="851" w:hanging="851"/>
    </w:pPr>
  </w:style>
  <w:style w:type="paragraph" w:customStyle="1" w:styleId="ZA">
    <w:name w:val="ZA"/>
    <w:qFormat/>
    <w:rsid w:val="00A4549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A4549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A45494"/>
    <w:pPr>
      <w:framePr w:wrap="notBeside" w:vAnchor="page" w:hAnchor="margin" w:y="15764"/>
      <w:widowControl w:val="0"/>
    </w:pPr>
    <w:rPr>
      <w:rFonts w:ascii="Arial" w:hAnsi="Arial"/>
      <w:sz w:val="32"/>
      <w:lang w:val="en-GB" w:eastAsia="en-US"/>
    </w:rPr>
  </w:style>
  <w:style w:type="paragraph" w:customStyle="1" w:styleId="ZU">
    <w:name w:val="ZU"/>
    <w:qFormat/>
    <w:rsid w:val="00A4549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A45494"/>
    <w:pPr>
      <w:framePr w:wrap="notBeside" w:y="16161"/>
    </w:pPr>
  </w:style>
  <w:style w:type="character" w:customStyle="1" w:styleId="ZGSM">
    <w:name w:val="ZGSM"/>
    <w:qFormat/>
    <w:rsid w:val="00A45494"/>
  </w:style>
  <w:style w:type="paragraph" w:customStyle="1" w:styleId="ZG">
    <w:name w:val="ZG"/>
    <w:qFormat/>
    <w:rsid w:val="00A4549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A45494"/>
    <w:rPr>
      <w:color w:val="FF0000"/>
    </w:rPr>
  </w:style>
  <w:style w:type="paragraph" w:customStyle="1" w:styleId="B1">
    <w:name w:val="B1"/>
    <w:basedOn w:val="a3"/>
    <w:link w:val="B1Char"/>
    <w:qFormat/>
    <w:rsid w:val="00A45494"/>
  </w:style>
  <w:style w:type="paragraph" w:customStyle="1" w:styleId="B2">
    <w:name w:val="B2"/>
    <w:basedOn w:val="20"/>
    <w:qFormat/>
    <w:rsid w:val="00A45494"/>
  </w:style>
  <w:style w:type="paragraph" w:customStyle="1" w:styleId="B3">
    <w:name w:val="B3"/>
    <w:basedOn w:val="30"/>
    <w:qFormat/>
    <w:rsid w:val="00A45494"/>
  </w:style>
  <w:style w:type="paragraph" w:customStyle="1" w:styleId="B4">
    <w:name w:val="B4"/>
    <w:basedOn w:val="42"/>
    <w:qFormat/>
    <w:rsid w:val="00A45494"/>
  </w:style>
  <w:style w:type="paragraph" w:customStyle="1" w:styleId="B5">
    <w:name w:val="B5"/>
    <w:basedOn w:val="52"/>
    <w:qFormat/>
    <w:rsid w:val="00A45494"/>
  </w:style>
  <w:style w:type="paragraph" w:customStyle="1" w:styleId="ZTD">
    <w:name w:val="ZTD"/>
    <w:basedOn w:val="ZB"/>
    <w:qFormat/>
    <w:rsid w:val="00A45494"/>
    <w:pPr>
      <w:framePr w:hRule="auto" w:wrap="notBeside" w:y="852"/>
    </w:pPr>
    <w:rPr>
      <w:i w:val="0"/>
      <w:sz w:val="40"/>
    </w:rPr>
  </w:style>
  <w:style w:type="paragraph" w:customStyle="1" w:styleId="CRCoverPage">
    <w:name w:val="CR Cover Page"/>
    <w:qFormat/>
    <w:rsid w:val="00A45494"/>
    <w:pPr>
      <w:spacing w:after="120"/>
    </w:pPr>
    <w:rPr>
      <w:rFonts w:ascii="Arial" w:hAnsi="Arial"/>
      <w:lang w:val="en-GB" w:eastAsia="en-US"/>
    </w:rPr>
  </w:style>
  <w:style w:type="paragraph" w:customStyle="1" w:styleId="tdoc-header">
    <w:name w:val="tdoc-header"/>
    <w:qFormat/>
    <w:rsid w:val="00A45494"/>
    <w:rPr>
      <w:rFonts w:ascii="Arial" w:hAnsi="Arial"/>
      <w:sz w:val="24"/>
      <w:lang w:val="en-GB" w:eastAsia="en-US"/>
    </w:rPr>
  </w:style>
  <w:style w:type="character" w:customStyle="1" w:styleId="TALChar">
    <w:name w:val="TAL Char"/>
    <w:link w:val="TAL"/>
    <w:qFormat/>
    <w:rsid w:val="00A45494"/>
    <w:rPr>
      <w:rFonts w:ascii="Arial" w:hAnsi="Arial"/>
      <w:sz w:val="18"/>
      <w:lang w:val="en-GB" w:eastAsia="en-US"/>
    </w:rPr>
  </w:style>
  <w:style w:type="character" w:customStyle="1" w:styleId="THChar">
    <w:name w:val="TH Char"/>
    <w:link w:val="TH"/>
    <w:qFormat/>
    <w:rsid w:val="00A45494"/>
    <w:rPr>
      <w:rFonts w:ascii="Arial" w:hAnsi="Arial"/>
      <w:b/>
      <w:lang w:val="en-GB" w:eastAsia="en-US"/>
    </w:rPr>
  </w:style>
  <w:style w:type="character" w:customStyle="1" w:styleId="TAHChar">
    <w:name w:val="TAH Char"/>
    <w:link w:val="TAH"/>
    <w:qFormat/>
    <w:locked/>
    <w:rsid w:val="00A45494"/>
    <w:rPr>
      <w:rFonts w:ascii="Arial" w:hAnsi="Arial"/>
      <w:b/>
      <w:sz w:val="18"/>
      <w:lang w:val="en-GB" w:eastAsia="en-US"/>
    </w:rPr>
  </w:style>
  <w:style w:type="character" w:customStyle="1" w:styleId="5Char">
    <w:name w:val="标题 5 Char"/>
    <w:link w:val="5"/>
    <w:qFormat/>
    <w:rsid w:val="00A45494"/>
    <w:rPr>
      <w:rFonts w:ascii="Arial" w:hAnsi="Arial"/>
      <w:sz w:val="22"/>
      <w:lang w:val="en-GB" w:eastAsia="en-US"/>
    </w:rPr>
  </w:style>
  <w:style w:type="character" w:customStyle="1" w:styleId="3Char">
    <w:name w:val="标题 3 Char"/>
    <w:link w:val="3"/>
    <w:qFormat/>
    <w:rsid w:val="00A45494"/>
    <w:rPr>
      <w:rFonts w:ascii="Arial" w:hAnsi="Arial"/>
      <w:sz w:val="28"/>
      <w:lang w:val="en-GB" w:eastAsia="en-US"/>
    </w:rPr>
  </w:style>
  <w:style w:type="character" w:customStyle="1" w:styleId="4Char">
    <w:name w:val="标题 4 Char"/>
    <w:link w:val="4"/>
    <w:qFormat/>
    <w:rsid w:val="00A45494"/>
    <w:rPr>
      <w:rFonts w:ascii="Arial" w:hAnsi="Arial"/>
      <w:sz w:val="24"/>
      <w:lang w:val="en-GB" w:eastAsia="en-US"/>
    </w:rPr>
  </w:style>
  <w:style w:type="character" w:customStyle="1" w:styleId="NOChar">
    <w:name w:val="NO Char"/>
    <w:link w:val="NO"/>
    <w:qFormat/>
    <w:locked/>
    <w:rsid w:val="00A45494"/>
    <w:rPr>
      <w:rFonts w:ascii="Times New Roman" w:hAnsi="Times New Roman"/>
      <w:lang w:val="en-GB" w:eastAsia="en-US"/>
    </w:rPr>
  </w:style>
  <w:style w:type="character" w:customStyle="1" w:styleId="B1Char">
    <w:name w:val="B1 Char"/>
    <w:link w:val="B1"/>
    <w:qFormat/>
    <w:locked/>
    <w:rsid w:val="00A45494"/>
    <w:rPr>
      <w:rFonts w:ascii="Times New Roman" w:hAnsi="Times New Roman"/>
      <w:lang w:val="en-GB" w:eastAsia="en-US"/>
    </w:rPr>
  </w:style>
  <w:style w:type="character" w:customStyle="1" w:styleId="EditorsNoteChar">
    <w:name w:val="Editor's Note Char"/>
    <w:aliases w:val="EN Char"/>
    <w:link w:val="EditorsNote"/>
    <w:qFormat/>
    <w:locked/>
    <w:rsid w:val="00A45494"/>
    <w:rPr>
      <w:rFonts w:ascii="Times New Roman" w:hAnsi="Times New Roman"/>
      <w:color w:val="FF0000"/>
      <w:lang w:val="en-GB" w:eastAsia="en-US"/>
    </w:rPr>
  </w:style>
  <w:style w:type="character" w:customStyle="1" w:styleId="TFChar">
    <w:name w:val="TF Char"/>
    <w:link w:val="TF"/>
    <w:qFormat/>
    <w:locked/>
    <w:rsid w:val="00A45494"/>
    <w:rPr>
      <w:rFonts w:ascii="Arial" w:hAnsi="Arial"/>
      <w:b/>
      <w:lang w:val="en-GB" w:eastAsia="en-US"/>
    </w:rPr>
  </w:style>
  <w:style w:type="character" w:customStyle="1" w:styleId="TALCar">
    <w:name w:val="TAL Car"/>
    <w:qFormat/>
    <w:locked/>
    <w:rsid w:val="007B0212"/>
    <w:rPr>
      <w:rFonts w:ascii="Arial" w:hAnsi="Arial"/>
      <w:sz w:val="18"/>
      <w:lang w:eastAsia="en-US"/>
    </w:rPr>
  </w:style>
  <w:style w:type="character" w:customStyle="1" w:styleId="TAHCar">
    <w:name w:val="TAH Car"/>
    <w:qFormat/>
    <w:locked/>
    <w:rsid w:val="007B0212"/>
    <w:rPr>
      <w:rFonts w:ascii="Arial" w:hAnsi="Arial"/>
      <w:b/>
      <w:sz w:val="18"/>
      <w:lang w:eastAsia="en-US"/>
    </w:rPr>
  </w:style>
  <w:style w:type="character" w:customStyle="1" w:styleId="TACChar">
    <w:name w:val="TAC Char"/>
    <w:link w:val="TAC"/>
    <w:qFormat/>
    <w:rsid w:val="007B0212"/>
    <w:rPr>
      <w:rFonts w:ascii="Arial" w:hAnsi="Arial"/>
      <w:sz w:val="18"/>
      <w:lang w:val="en-GB" w:eastAsia="en-US"/>
    </w:rPr>
  </w:style>
  <w:style w:type="character" w:customStyle="1" w:styleId="1Char">
    <w:name w:val="标题 1 Char"/>
    <w:link w:val="1"/>
    <w:rsid w:val="000C2DD8"/>
    <w:rPr>
      <w:rFonts w:ascii="Arial" w:hAnsi="Arial"/>
      <w:sz w:val="36"/>
      <w:lang w:val="en-GB" w:eastAsia="en-US"/>
    </w:rPr>
  </w:style>
  <w:style w:type="character" w:customStyle="1" w:styleId="2Char">
    <w:name w:val="标题 2 Char"/>
    <w:link w:val="2"/>
    <w:rsid w:val="00F1012E"/>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322733962">
      <w:bodyDiv w:val="1"/>
      <w:marLeft w:val="0"/>
      <w:marRight w:val="0"/>
      <w:marTop w:val="0"/>
      <w:marBottom w:val="0"/>
      <w:divBdr>
        <w:top w:val="none" w:sz="0" w:space="0" w:color="auto"/>
        <w:left w:val="none" w:sz="0" w:space="0" w:color="auto"/>
        <w:bottom w:val="none" w:sz="0" w:space="0" w:color="auto"/>
        <w:right w:val="none" w:sz="0" w:space="0" w:color="auto"/>
      </w:divBdr>
    </w:div>
    <w:div w:id="1916354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5C43A-F9FA-4C1A-BBC8-BD67A2B3F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1533</Words>
  <Characters>8740</Characters>
  <Application>Microsoft Office Word</Application>
  <DocSecurity>0</DocSecurity>
  <Lines>72</Lines>
  <Paragraphs>20</Paragraphs>
  <ScaleCrop>false</ScaleCrop>
  <Company>3GPP Support Team</Company>
  <LinksUpToDate>false</LinksUpToDate>
  <CharactersWithSpaces>10253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ly20230228-1</cp:lastModifiedBy>
  <cp:revision>2</cp:revision>
  <cp:lastPrinted>1899-12-31T23:00:00Z</cp:lastPrinted>
  <dcterms:created xsi:type="dcterms:W3CDTF">2023-03-01T12:31:00Z</dcterms:created>
  <dcterms:modified xsi:type="dcterms:W3CDTF">2023-03-01T12:31:00Z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2052-11.1.0.12763</vt:lpwstr>
  </property>
  <property fmtid="{D5CDD505-2E9C-101B-9397-08002B2CF9AE}" pid="22" name="ICV">
    <vt:lpwstr>3CD1AB81306643F5A17058BF6145D5F3</vt:lpwstr>
  </property>
</Properties>
</file>